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D205A8" w14:textId="346EFF1B" w:rsidR="00F500C4" w:rsidRPr="001F3166" w:rsidRDefault="00F500C4" w:rsidP="00F500C4">
      <w:pPr>
        <w:pStyle w:val="Header"/>
        <w:tabs>
          <w:tab w:val="left" w:pos="6521"/>
        </w:tabs>
        <w:rPr>
          <w:b w:val="0"/>
          <w:i/>
          <w:noProof w:val="0"/>
          <w:sz w:val="24"/>
          <w:szCs w:val="24"/>
          <w:lang w:val="de-DE"/>
        </w:rPr>
      </w:pPr>
      <w:bookmarkStart w:id="0" w:name="OLE_LINK2"/>
      <w:bookmarkStart w:id="1" w:name="OLE_LINK3"/>
      <w:bookmarkStart w:id="2" w:name="OLE_LINK1"/>
      <w:bookmarkStart w:id="3" w:name="_Ref497329141"/>
      <w:bookmarkStart w:id="4" w:name="_Toc510987656"/>
      <w:bookmarkStart w:id="5" w:name="_Ref494282908"/>
      <w:r w:rsidRPr="001F3166">
        <w:rPr>
          <w:rFonts w:cs="Arial"/>
          <w:bCs/>
          <w:noProof w:val="0"/>
          <w:sz w:val="24"/>
          <w:szCs w:val="24"/>
          <w:lang w:val="de-DE"/>
        </w:rPr>
        <w:t>3GPP TSG RAN WG1 #</w:t>
      </w:r>
      <w:r>
        <w:rPr>
          <w:rFonts w:cs="Arial"/>
          <w:bCs/>
          <w:noProof w:val="0"/>
          <w:sz w:val="24"/>
          <w:szCs w:val="24"/>
          <w:lang w:val="de-DE"/>
        </w:rPr>
        <w:t>93</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1F3166">
        <w:rPr>
          <w:i/>
          <w:noProof w:val="0"/>
          <w:sz w:val="24"/>
          <w:szCs w:val="24"/>
          <w:lang w:val="de-DE"/>
        </w:rPr>
        <w:t>R1-1</w:t>
      </w:r>
      <w:r w:rsidR="00EC7F1C">
        <w:rPr>
          <w:rFonts w:eastAsia="Malgun Gothic"/>
          <w:i/>
          <w:noProof w:val="0"/>
          <w:sz w:val="24"/>
          <w:szCs w:val="24"/>
          <w:lang w:val="de-DE" w:eastAsia="ko-KR"/>
        </w:rPr>
        <w:t>807879</w:t>
      </w:r>
      <w:bookmarkStart w:id="6" w:name="_GoBack"/>
      <w:bookmarkEnd w:id="6"/>
    </w:p>
    <w:bookmarkEnd w:id="0"/>
    <w:bookmarkEnd w:id="1"/>
    <w:p w14:paraId="252FE37C" w14:textId="77777777" w:rsidR="00F500C4" w:rsidRPr="0090404B" w:rsidRDefault="00F500C4" w:rsidP="00F500C4">
      <w:pPr>
        <w:pStyle w:val="Header"/>
        <w:spacing w:after="240"/>
        <w:rPr>
          <w:noProof w:val="0"/>
          <w:sz w:val="24"/>
          <w:szCs w:val="24"/>
          <w:lang w:val="en-US"/>
        </w:rPr>
      </w:pPr>
      <w:r>
        <w:rPr>
          <w:rFonts w:cs="Arial"/>
          <w:bCs/>
          <w:sz w:val="24"/>
          <w:szCs w:val="24"/>
          <w:lang w:eastAsia="ja-JP"/>
        </w:rPr>
        <w:t>Busan</w:t>
      </w:r>
      <w:r>
        <w:rPr>
          <w:rFonts w:cs="Arial"/>
          <w:bCs/>
          <w:sz w:val="24"/>
          <w:szCs w:val="24"/>
        </w:rPr>
        <w:t>, Korea, May 21 – 25, 2018</w:t>
      </w:r>
    </w:p>
    <w:p w14:paraId="3936E3A4" w14:textId="77777777" w:rsidR="00F500C4" w:rsidRPr="001F3166" w:rsidRDefault="00F500C4" w:rsidP="00F500C4">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7" w:name="Source"/>
      <w:bookmarkEnd w:id="7"/>
      <w:r>
        <w:rPr>
          <w:rFonts w:ascii="Arial" w:eastAsia="Malgun Gothic" w:hAnsi="Arial"/>
          <w:sz w:val="24"/>
          <w:szCs w:val="24"/>
          <w:lang w:eastAsia="ko-KR"/>
        </w:rPr>
        <w:t>7.1.3.4.2</w:t>
      </w:r>
    </w:p>
    <w:p w14:paraId="09C7CB05" w14:textId="77777777" w:rsidR="00F500C4" w:rsidRPr="001F3166" w:rsidRDefault="00F500C4" w:rsidP="00F500C4">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50C43A62" w14:textId="3583E535" w:rsidR="00F500C4" w:rsidRPr="001F3166" w:rsidRDefault="00F500C4" w:rsidP="00F500C4">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t xml:space="preserve">    </w:t>
      </w:r>
      <w:r>
        <w:rPr>
          <w:rFonts w:ascii="Arial" w:hAnsi="Arial"/>
          <w:sz w:val="24"/>
          <w:szCs w:val="24"/>
        </w:rPr>
        <w:t xml:space="preserve">TP to include total DAI in TS38.213 for determining missed TBs/CBGs </w:t>
      </w:r>
    </w:p>
    <w:p w14:paraId="1300AAF4" w14:textId="77777777" w:rsidR="00F500C4" w:rsidRPr="001F3166" w:rsidRDefault="00F500C4" w:rsidP="00F500C4">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8" w:name="DocumentFor"/>
      <w:bookmarkEnd w:id="8"/>
      <w:r w:rsidRPr="001F3166">
        <w:rPr>
          <w:rFonts w:ascii="Arial" w:eastAsia="Batang" w:hAnsi="Arial"/>
          <w:sz w:val="24"/>
          <w:lang w:eastAsia="ko-KR"/>
        </w:rPr>
        <w:t>Discussion and Decision</w:t>
      </w:r>
    </w:p>
    <w:p w14:paraId="437866C8" w14:textId="77777777" w:rsidR="00F500C4" w:rsidRDefault="00F500C4" w:rsidP="00F37E87">
      <w:pPr>
        <w:pStyle w:val="Heading3"/>
      </w:pPr>
    </w:p>
    <w:p w14:paraId="3FBD323D" w14:textId="0D4FA4F8" w:rsidR="005D1608" w:rsidRDefault="00F37E87" w:rsidP="00F37E87">
      <w:pPr>
        <w:pStyle w:val="Heading3"/>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3"/>
      <w:bookmarkEnd w:id="4"/>
      <w:r w:rsidRPr="00B916EC">
        <w:rPr>
          <w:szCs w:val="32"/>
        </w:rPr>
        <w:t xml:space="preserve"> </w:t>
      </w:r>
    </w:p>
    <w:p w14:paraId="583D1292" w14:textId="5668C411" w:rsidR="000B36B8" w:rsidRPr="000B36B8" w:rsidRDefault="000B36B8" w:rsidP="0009732E">
      <w:pPr>
        <w:rPr>
          <w:lang w:eastAsia="zh-CN"/>
        </w:rPr>
      </w:pPr>
      <w:r>
        <w:rPr>
          <w:lang w:val="en-US" w:eastAsia="zh-CN"/>
        </w:rPr>
        <w:t xml:space="preserve">This subclause applies if the UE is configured with </w:t>
      </w:r>
      <w:r w:rsidR="00221BBC" w:rsidRPr="00221BBC">
        <w:rPr>
          <w:i/>
          <w:lang w:val="en-US" w:eastAsia="zh-CN"/>
        </w:rPr>
        <w:t>pdsch-</w:t>
      </w:r>
      <w:r>
        <w:rPr>
          <w:rFonts w:cs="Arial"/>
          <w:i/>
          <w:lang w:eastAsia="zh-CN"/>
        </w:rPr>
        <w:t>HARQ-ACK-</w:t>
      </w:r>
      <w:r w:rsidR="00221BBC">
        <w:rPr>
          <w:rFonts w:cs="Arial"/>
          <w:i/>
          <w:lang w:eastAsia="zh-CN"/>
        </w:rPr>
        <w:t>C</w:t>
      </w:r>
      <w:r>
        <w:rPr>
          <w:rFonts w:cs="Arial"/>
          <w:i/>
          <w:lang w:eastAsia="zh-CN"/>
        </w:rPr>
        <w:t>odebook</w:t>
      </w:r>
      <w:r w:rsidR="00221BBC">
        <w:rPr>
          <w:rFonts w:cs="Arial"/>
          <w:i/>
          <w:lang w:eastAsia="zh-CN"/>
        </w:rPr>
        <w:t xml:space="preserve"> </w:t>
      </w:r>
      <w:r>
        <w:rPr>
          <w:rFonts w:cs="Arial"/>
          <w:i/>
          <w:lang w:eastAsia="zh-CN"/>
        </w:rPr>
        <w:t>=</w:t>
      </w:r>
      <w:r w:rsidR="00221BBC">
        <w:rPr>
          <w:rFonts w:cs="Arial"/>
          <w:i/>
          <w:lang w:eastAsia="zh-CN"/>
        </w:rPr>
        <w:t xml:space="preserve"> </w:t>
      </w:r>
      <w:r>
        <w:rPr>
          <w:rFonts w:cs="Arial"/>
          <w:i/>
          <w:lang w:eastAsia="zh-CN"/>
        </w:rPr>
        <w:t>dynam</w:t>
      </w:r>
      <w:r w:rsidRPr="00B916EC">
        <w:rPr>
          <w:rFonts w:cs="Arial"/>
          <w:i/>
          <w:lang w:eastAsia="zh-CN"/>
        </w:rPr>
        <w:t>ic</w:t>
      </w:r>
      <w:r w:rsidRPr="002001B9">
        <w:rPr>
          <w:rFonts w:cs="Arial"/>
          <w:lang w:eastAsia="zh-CN"/>
        </w:rPr>
        <w:t>.</w:t>
      </w:r>
    </w:p>
    <w:p w14:paraId="39FE3EA9" w14:textId="77777777" w:rsidR="005D7FC1" w:rsidRPr="00B916EC" w:rsidRDefault="005D7FC1" w:rsidP="005D7FC1">
      <w:pPr>
        <w:pStyle w:val="Heading4"/>
      </w:pPr>
      <w:bookmarkStart w:id="9" w:name="_Ref500250940"/>
      <w:bookmarkStart w:id="10" w:name="_Toc510987657"/>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9"/>
      <w:r w:rsidR="00B7736E" w:rsidRPr="00B916EC">
        <w:t>physical uplink control channel</w:t>
      </w:r>
      <w:bookmarkEnd w:id="10"/>
    </w:p>
    <w:p w14:paraId="0D94CF9C" w14:textId="40771E51" w:rsidR="006B45F9" w:rsidRDefault="00134330" w:rsidP="006B45F9">
      <w:pPr>
        <w:rPr>
          <w:rFonts w:eastAsia="SimSun"/>
          <w:lang w:val="en-US" w:eastAsia="zh-CN"/>
        </w:rPr>
      </w:pPr>
      <w:r>
        <w:rPr>
          <w:lang w:eastAsia="zh-CN"/>
        </w:rPr>
        <w:t>[…]</w:t>
      </w:r>
    </w:p>
    <w:p w14:paraId="08A18B7F" w14:textId="6470E787" w:rsidR="00134330" w:rsidRPr="00227DA4" w:rsidRDefault="00A45058" w:rsidP="00227DA4">
      <w:pPr>
        <w:rPr>
          <w:ins w:id="11" w:author="Aris Papasakellariou" w:date="2018-05-23T09:14:00Z"/>
          <w:rFonts w:eastAsia="SimSun"/>
          <w:lang w:val="en-US" w:eastAsia="zh-CN"/>
        </w:rPr>
      </w:pPr>
      <w:r>
        <w:rPr>
          <w:rFonts w:eastAsia="SimSun"/>
          <w:lang w:val="en-US" w:eastAsia="zh-CN"/>
        </w:rPr>
        <w:t xml:space="preserve">If a UE is not provided </w:t>
      </w:r>
      <w:r w:rsidRPr="00B916EC">
        <w:rPr>
          <w:rFonts w:eastAsia="SimSun" w:hint="eastAsia"/>
          <w:lang w:val="en-US" w:eastAsia="zh-CN"/>
        </w:rPr>
        <w:t xml:space="preserve">higher layer parameter </w:t>
      </w:r>
      <w:r w:rsidR="00ED6CEA" w:rsidRPr="00221BBC">
        <w:rPr>
          <w:i/>
        </w:rPr>
        <w:t>PDSCH-CodeBlockGroupTransmission</w:t>
      </w:r>
      <w:r>
        <w:rPr>
          <w:i/>
        </w:rPr>
        <w:t xml:space="preserve"> </w:t>
      </w:r>
      <w:r>
        <w:t>for each of</w:t>
      </w:r>
      <w:r w:rsidRPr="00196A21">
        <w:t xml:space="preserve"> the </w:t>
      </w:r>
      <w:r w:rsidRPr="00196A21">
        <w:rPr>
          <w:position w:val="-10"/>
        </w:rPr>
        <w:object w:dxaOrig="460" w:dyaOrig="340" w14:anchorId="530B6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7.3pt" o:ole="">
            <v:imagedata r:id="rId9" o:title=""/>
          </v:shape>
          <o:OLEObject Type="Embed" ProgID="Equation.3" ShapeID="_x0000_i1025" DrawAspect="Content" ObjectID="_1588708152" r:id="rId10"/>
        </w:object>
      </w:r>
      <w:r>
        <w:t xml:space="preserve"> serving cells, or for PDSCH receptions scheduled by DCI format 1_0</w:t>
      </w:r>
      <w:r>
        <w:rPr>
          <w:rFonts w:eastAsia="SimSun"/>
          <w:lang w:val="en-US" w:eastAsia="zh-CN"/>
        </w:rPr>
        <w:t xml:space="preserve">, or for SPS PDSCH receptions, or for SPS PDSCH release, and if </w:t>
      </w:r>
      <w:r w:rsidRPr="007F4F93">
        <w:rPr>
          <w:position w:val="-10"/>
        </w:rPr>
        <w:object w:dxaOrig="1900" w:dyaOrig="300" w14:anchorId="78AA4465">
          <v:shape id="_x0000_i1026" type="#_x0000_t75" style="width:95.3pt;height:15.9pt" o:ole="">
            <v:imagedata r:id="rId11" o:title=""/>
          </v:shape>
          <o:OLEObject Type="Embed" ProgID="Equation.3" ShapeID="_x0000_i1026" DrawAspect="Content" ObjectID="_1588708153" r:id="rId12"/>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370EC48A">
          <v:shape id="_x0000_i1027" type="#_x0000_t75" style="width:40.6pt;height:16.6pt" o:ole="">
            <v:imagedata r:id="rId13" o:title=""/>
          </v:shape>
          <o:OLEObject Type="Embed" ProgID="Equation.3" ShapeID="_x0000_i1027" DrawAspect="Content" ObjectID="_1588708154" r:id="rId14"/>
        </w:object>
      </w:r>
      <w:r>
        <w:rPr>
          <w:rFonts w:eastAsia="SimSun" w:cs="Arial"/>
          <w:lang w:eastAsia="zh-CN"/>
        </w:rPr>
        <w:t xml:space="preserve"> for obtaining a transmission power for a PUCCH, as described in Subclause 7.2.1, </w:t>
      </w:r>
      <w:r>
        <w:rPr>
          <w:rFonts w:eastAsia="SimSun"/>
          <w:lang w:val="en-US" w:eastAsia="zh-CN"/>
        </w:rPr>
        <w:t xml:space="preserve">as </w:t>
      </w:r>
    </w:p>
    <w:p w14:paraId="6F23DC41" w14:textId="3B6A4AF8" w:rsidR="00134330" w:rsidRPr="00134330" w:rsidRDefault="00134330" w:rsidP="00134330">
      <w:pPr>
        <w:pStyle w:val="EQ"/>
        <w:rPr>
          <w:rFonts w:eastAsia="SimSun"/>
          <w:lang w:eastAsia="zh-CN"/>
        </w:rPr>
      </w:pPr>
      <w:ins w:id="12" w:author="Aris Papasakellariou" w:date="2018-05-23T09:14:00Z">
        <w:r w:rsidRPr="00134330">
          <w:rPr>
            <w:rFonts w:eastAsia="SimSun"/>
            <w:position w:val="-32"/>
            <w:lang w:eastAsia="zh-CN"/>
          </w:rPr>
          <w:object w:dxaOrig="7740" w:dyaOrig="740" w14:anchorId="38713D29">
            <v:shape id="_x0000_i1028" type="#_x0000_t75" style="width:387.2pt;height:36.7pt" o:ole="">
              <v:imagedata r:id="rId15" o:title=""/>
            </v:shape>
            <o:OLEObject Type="Embed" ProgID="Equation.3" ShapeID="_x0000_i1028" DrawAspect="Content" ObjectID="_1588708155" r:id="rId16"/>
          </w:object>
        </w:r>
      </w:ins>
      <w:del w:id="13" w:author="Aris Papasakellariou" w:date="2018-05-23T09:20:00Z">
        <w:r w:rsidRPr="00C01A58" w:rsidDel="00134330">
          <w:rPr>
            <w:rFonts w:eastAsia="SimSun"/>
            <w:position w:val="-26"/>
            <w:lang w:eastAsia="zh-CN"/>
          </w:rPr>
          <w:object w:dxaOrig="7320" w:dyaOrig="639" w14:anchorId="348ACF25">
            <v:shape id="_x0000_i1029" type="#_x0000_t75" style="width:366pt;height:31.4pt" o:ole="">
              <v:imagedata r:id="rId17" o:title=""/>
            </v:shape>
            <o:OLEObject Type="Embed" ProgID="Equation.3" ShapeID="_x0000_i1029" DrawAspect="Content" ObjectID="_1588708156" r:id="rId18"/>
          </w:object>
        </w:r>
      </w:del>
    </w:p>
    <w:p w14:paraId="018A6194" w14:textId="1D2E1C03" w:rsidR="00A45058" w:rsidRDefault="00A45058" w:rsidP="00A45058">
      <w:pPr>
        <w:rPr>
          <w:rFonts w:eastAsia="SimSun" w:cs="Arial"/>
          <w:lang w:eastAsia="zh-CN"/>
        </w:rPr>
      </w:pPr>
      <w:r>
        <w:rPr>
          <w:rFonts w:eastAsia="SimSun" w:cs="Arial"/>
          <w:lang w:eastAsia="zh-CN"/>
        </w:rPr>
        <w:t xml:space="preserve">where </w:t>
      </w:r>
    </w:p>
    <w:p w14:paraId="51B40274" w14:textId="77777777" w:rsidR="00227DA4" w:rsidRDefault="00A45058" w:rsidP="00227DA4">
      <w:pPr>
        <w:pStyle w:val="B1"/>
        <w:rPr>
          <w:ins w:id="14" w:author="Aris Papasakellariou" w:date="2018-05-23T09:37:00Z"/>
        </w:rPr>
      </w:pPr>
      <w:r>
        <w:rPr>
          <w:rFonts w:eastAsia="SimSun" w:cs="Arial"/>
          <w:lang w:eastAsia="zh-CN"/>
        </w:rPr>
        <w:t>-</w:t>
      </w:r>
      <w:r>
        <w:rPr>
          <w:rFonts w:eastAsia="SimSun" w:cs="Arial"/>
          <w:lang w:eastAsia="zh-CN"/>
        </w:rPr>
        <w:tab/>
      </w:r>
      <w:ins w:id="15" w:author="Aris Papasakellariou" w:date="2018-05-23T09:25:00Z">
        <w:r w:rsidR="00037F01">
          <w:rPr>
            <w:rFonts w:eastAsia="SimSun" w:cs="Arial"/>
            <w:lang w:val="en-US" w:eastAsia="zh-CN"/>
          </w:rPr>
          <w:t xml:space="preserve">if </w:t>
        </w:r>
      </w:ins>
      <w:ins w:id="16" w:author="Aris Papasakellariou" w:date="2018-05-23T09:25:00Z">
        <w:r w:rsidR="00037F01" w:rsidRPr="00196A21">
          <w:rPr>
            <w:position w:val="-10"/>
          </w:rPr>
          <w:object w:dxaOrig="740" w:dyaOrig="340" w14:anchorId="44EFFC9F">
            <v:shape id="_x0000_i1030" type="#_x0000_t75" style="width:36.7pt;height:17.3pt" o:ole="">
              <v:imagedata r:id="rId19" o:title=""/>
            </v:shape>
            <o:OLEObject Type="Embed" ProgID="Equation.3" ShapeID="_x0000_i1030" DrawAspect="Content" ObjectID="_1588708157" r:id="rId20"/>
          </w:object>
        </w:r>
      </w:ins>
      <w:ins w:id="17" w:author="Aris Papasakellariou" w:date="2018-05-23T09:25:00Z">
        <w:r w:rsidR="00037F01">
          <w:rPr>
            <w:lang w:val="en-US"/>
          </w:rPr>
          <w:t xml:space="preserve">, </w:t>
        </w:r>
      </w:ins>
      <w:r w:rsidR="00FB1315" w:rsidRPr="001E115E">
        <w:rPr>
          <w:rFonts w:eastAsia="SimSun" w:cs="Arial"/>
          <w:position w:val="-14"/>
          <w:lang w:eastAsia="zh-CN"/>
        </w:rPr>
        <w:object w:dxaOrig="820" w:dyaOrig="380" w14:anchorId="1C58EA62">
          <v:shape id="_x0000_i1031" type="#_x0000_t75" style="width:41.3pt;height:19.4pt" o:ole="">
            <v:imagedata r:id="rId21" o:title=""/>
          </v:shape>
          <o:OLEObject Type="Embed" ProgID="Equation.3" ShapeID="_x0000_i1031" DrawAspect="Content" ObjectID="_1588708158" r:id="rId22"/>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the last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sidR="00FB1315">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09D682E">
          <v:shape id="_x0000_i1032" type="#_x0000_t75" style="width:7.4pt;height:10.6pt" o:ole="">
            <v:imagedata r:id="rId23" o:title=""/>
          </v:shape>
          <o:OLEObject Type="Embed" ProgID="Equation.3" ShapeID="_x0000_i1032" DrawAspect="Content" ObjectID="_1588708159" r:id="rId24"/>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3A5E08">
        <w:rPr>
          <w:position w:val="-4"/>
        </w:rPr>
        <w:object w:dxaOrig="279" w:dyaOrig="220" w14:anchorId="01B265A9">
          <v:shape id="_x0000_i1033" type="#_x0000_t75" style="width:13.4pt;height:10.6pt" o:ole="">
            <v:imagedata r:id="rId25" o:title=""/>
          </v:shape>
          <o:OLEObject Type="Embed" ProgID="Equation.3" ShapeID="_x0000_i1033" DrawAspect="Content" ObjectID="_1588708160" r:id="rId26"/>
        </w:object>
      </w:r>
      <w:r>
        <w:t xml:space="preserve"> </w:t>
      </w:r>
      <w:r w:rsidRPr="00B916EC">
        <w:rPr>
          <w:rFonts w:eastAsia="SimSun"/>
          <w:lang w:eastAsia="zh-CN"/>
        </w:rPr>
        <w:t>PDCCH monitoring occasio</w:t>
      </w:r>
      <w:r>
        <w:rPr>
          <w:rFonts w:eastAsia="SimSun"/>
          <w:lang w:eastAsia="zh-CN"/>
        </w:rPr>
        <w:t>ns</w:t>
      </w:r>
      <w:del w:id="18" w:author="Aris Papasakellariou" w:date="2018-05-23T09:37:00Z">
        <w:r w:rsidDel="00227DA4">
          <w:delText>.</w:delText>
        </w:r>
      </w:del>
    </w:p>
    <w:p w14:paraId="4E8B9C15" w14:textId="77777777" w:rsidR="00227DA4" w:rsidRDefault="00227DA4" w:rsidP="00227DA4">
      <w:pPr>
        <w:pStyle w:val="B1"/>
        <w:rPr>
          <w:ins w:id="19" w:author="Aris Papasakellariou" w:date="2018-05-23T09:39:00Z"/>
          <w:lang w:val="en-US"/>
        </w:rPr>
      </w:pPr>
      <w:ins w:id="20" w:author="Aris Papasakellariou" w:date="2018-05-23T09:37:00Z">
        <w:r>
          <w:rPr>
            <w:rFonts w:eastAsia="SimSun" w:cs="Arial"/>
            <w:lang w:eastAsia="zh-CN"/>
          </w:rPr>
          <w:t>-</w:t>
        </w:r>
        <w:r>
          <w:rPr>
            <w:rFonts w:eastAsia="SimSun" w:cs="Arial"/>
            <w:lang w:eastAsia="zh-CN"/>
          </w:rPr>
          <w:tab/>
        </w:r>
        <w:r>
          <w:rPr>
            <w:rFonts w:eastAsia="SimSun" w:cs="Arial"/>
            <w:lang w:val="en-US" w:eastAsia="zh-CN"/>
          </w:rPr>
          <w:t xml:space="preserve">if </w:t>
        </w:r>
      </w:ins>
      <w:ins w:id="21" w:author="Aris Papasakellariou" w:date="2018-05-23T09:37:00Z">
        <w:r w:rsidRPr="00196A21">
          <w:rPr>
            <w:position w:val="-10"/>
          </w:rPr>
          <w:object w:dxaOrig="740" w:dyaOrig="340" w14:anchorId="0963A745">
            <v:shape id="_x0000_i1034" type="#_x0000_t75" style="width:36.7pt;height:17.3pt" o:ole="">
              <v:imagedata r:id="rId27" o:title=""/>
            </v:shape>
            <o:OLEObject Type="Embed" ProgID="Equation.3" ShapeID="_x0000_i1034" DrawAspect="Content" ObjectID="_1588708161" r:id="rId28"/>
          </w:object>
        </w:r>
      </w:ins>
      <w:ins w:id="22" w:author="Aris Papasakellariou" w:date="2018-05-23T09:37:00Z">
        <w:r>
          <w:rPr>
            <w:lang w:val="en-US"/>
          </w:rPr>
          <w:t xml:space="preserve"> </w:t>
        </w:r>
      </w:ins>
    </w:p>
    <w:p w14:paraId="5BD51D0A" w14:textId="3CE6979A" w:rsidR="00912126" w:rsidRPr="00563016" w:rsidRDefault="00912126" w:rsidP="00912126">
      <w:pPr>
        <w:pStyle w:val="B2"/>
        <w:rPr>
          <w:ins w:id="23" w:author="Aris Papasakellariou" w:date="2018-05-23T09:48:00Z"/>
          <w:rFonts w:eastAsia="SimSun"/>
          <w:lang w:val="en-US" w:eastAsia="zh-CN"/>
        </w:rPr>
      </w:pPr>
      <w:ins w:id="24" w:author="Aris Papasakellariou" w:date="2018-05-23T09:48:00Z">
        <w:r>
          <w:t>-</w:t>
        </w:r>
        <w:r>
          <w:tab/>
        </w:r>
        <w:r>
          <w:rPr>
            <w:lang w:val="en-US"/>
          </w:rPr>
          <w:t xml:space="preserve">if the UE does not detect any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ins>
      <w:ins w:id="25" w:author="Aris Papasakellariou" w:date="2018-05-23T09:48:00Z">
        <w:r w:rsidRPr="003A5E08">
          <w:rPr>
            <w:position w:val="-4"/>
          </w:rPr>
          <w:object w:dxaOrig="279" w:dyaOrig="220" w14:anchorId="50CAEDFF">
            <v:shape id="_x0000_i1035" type="#_x0000_t75" style="width:13.4pt;height:10.6pt" o:ole="">
              <v:imagedata r:id="rId25" o:title=""/>
            </v:shape>
            <o:OLEObject Type="Embed" ProgID="Equation.3" ShapeID="_x0000_i1035" DrawAspect="Content" ObjectID="_1588708162" r:id="rId29"/>
          </w:object>
        </w:r>
      </w:ins>
      <w:ins w:id="26" w:author="Aris Papasakellariou" w:date="2018-05-23T09:48:00Z">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w:t>
        </w:r>
      </w:ins>
      <w:ins w:id="27" w:author="Aris Papasakellariou" w:date="2018-05-23T09:51:00Z">
        <w:r w:rsidR="00071C6F">
          <w:rPr>
            <w:rFonts w:eastAsia="SimSun"/>
            <w:lang w:val="en-US" w:eastAsia="zh-CN"/>
          </w:rPr>
          <w:t xml:space="preserve">at least one </w:t>
        </w:r>
      </w:ins>
      <w:ins w:id="28" w:author="Aris Papasakellariou" w:date="2018-05-23T09:48:00Z">
        <w:r>
          <w:rPr>
            <w:rFonts w:eastAsia="SimSun"/>
            <w:lang w:val="en-US" w:eastAsia="zh-CN"/>
          </w:rPr>
          <w:t xml:space="preserve">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ins>
      <w:ins w:id="29" w:author="Aris Papasakellariou" w:date="2018-05-23T09:48:00Z">
        <w:r w:rsidRPr="00B916EC">
          <w:rPr>
            <w:position w:val="-6"/>
          </w:rPr>
          <w:object w:dxaOrig="160" w:dyaOrig="200" w14:anchorId="14192B47">
            <v:shape id="_x0000_i1036" type="#_x0000_t75" style="width:7.4pt;height:10.6pt" o:ole="">
              <v:imagedata r:id="rId23" o:title=""/>
            </v:shape>
            <o:OLEObject Type="Embed" ProgID="Equation.3" ShapeID="_x0000_i1036" DrawAspect="Content" ObjectID="_1588708163" r:id="rId30"/>
          </w:object>
        </w:r>
      </w:ins>
      <w:ins w:id="30" w:author="Aris Papasakellariou" w:date="2018-05-23T09:48:00Z">
        <w:r>
          <w:rPr>
            <w:lang w:val="en-US"/>
          </w:rPr>
          <w:t xml:space="preserve">, </w:t>
        </w:r>
      </w:ins>
      <w:ins w:id="31" w:author="Aris Papasakellariou" w:date="2018-05-23T09:48:00Z">
        <w:r w:rsidRPr="001E115E">
          <w:rPr>
            <w:rFonts w:eastAsia="SimSun" w:cs="Arial"/>
            <w:position w:val="-14"/>
            <w:lang w:eastAsia="zh-CN"/>
          </w:rPr>
          <w:object w:dxaOrig="820" w:dyaOrig="380" w14:anchorId="249DFBE4">
            <v:shape id="_x0000_i1037" type="#_x0000_t75" style="width:41.3pt;height:19.4pt" o:ole="">
              <v:imagedata r:id="rId21" o:title=""/>
            </v:shape>
            <o:OLEObject Type="Embed" ProgID="Equation.3" ShapeID="_x0000_i1037" DrawAspect="Content" ObjectID="_1588708164" r:id="rId31"/>
          </w:object>
        </w:r>
      </w:ins>
      <w:ins w:id="32" w:author="Aris Papasakellariou" w:date="2018-05-23T09:48:00Z">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a last </w:t>
        </w:r>
        <w:r w:rsidRPr="00B916EC">
          <w:rPr>
            <w:rFonts w:eastAsia="SimSun" w:cs="Arial" w:hint="eastAsia"/>
            <w:lang w:eastAsia="zh-CN"/>
          </w:rPr>
          <w:t xml:space="preserve">DCI format </w:t>
        </w:r>
        <w:r w:rsidRPr="00B916EC">
          <w:rPr>
            <w:rFonts w:eastAsia="SimSun"/>
            <w:lang w:eastAsia="zh-CN"/>
          </w:rPr>
          <w:t>1_0</w:t>
        </w:r>
        <w:r w:rsidR="00071C6F">
          <w:rPr>
            <w:rFonts w:eastAsia="SimSun"/>
            <w:lang w:val="en-US" w:eastAsia="zh-CN"/>
          </w:rPr>
          <w:t xml:space="preserve"> the UE detects in the last PDCCH monitoring occasion</w:t>
        </w:r>
      </w:ins>
    </w:p>
    <w:p w14:paraId="21A80AF0" w14:textId="4283F30A" w:rsidR="00227DA4" w:rsidRPr="00563016" w:rsidRDefault="00563016" w:rsidP="00563016">
      <w:pPr>
        <w:pStyle w:val="B2"/>
        <w:rPr>
          <w:ins w:id="33" w:author="Aris Papasakellariou" w:date="2018-05-23T09:37:00Z"/>
          <w:rFonts w:eastAsia="SimSun"/>
          <w:lang w:val="en-US" w:eastAsia="zh-CN"/>
        </w:rPr>
      </w:pPr>
      <w:ins w:id="34" w:author="Aris Papasakellariou" w:date="2018-05-23T09:44:00Z">
        <w:r>
          <w:t>-</w:t>
        </w:r>
        <w:r>
          <w:tab/>
        </w:r>
        <w:r>
          <w:rPr>
            <w:lang w:val="en-US"/>
          </w:rPr>
          <w:t xml:space="preserve">if the UE detects at least one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ins>
      <w:ins w:id="35" w:author="Aris Papasakellariou" w:date="2018-05-23T09:44:00Z">
        <w:r w:rsidRPr="003A5E08">
          <w:rPr>
            <w:position w:val="-4"/>
          </w:rPr>
          <w:object w:dxaOrig="279" w:dyaOrig="220" w14:anchorId="40E11974">
            <v:shape id="_x0000_i1038" type="#_x0000_t75" style="width:13.4pt;height:10.6pt" o:ole="">
              <v:imagedata r:id="rId25" o:title=""/>
            </v:shape>
            <o:OLEObject Type="Embed" ProgID="Equation.3" ShapeID="_x0000_i1038" DrawAspect="Content" ObjectID="_1588708165" r:id="rId32"/>
          </w:object>
        </w:r>
      </w:ins>
      <w:ins w:id="36" w:author="Aris Papasakellariou" w:date="2018-05-23T09:44:00Z">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w:t>
        </w:r>
      </w:ins>
      <w:ins w:id="37" w:author="Aris Papasakellariou" w:date="2018-05-23T09:52:00Z">
        <w:r w:rsidR="00071C6F">
          <w:rPr>
            <w:rFonts w:eastAsia="SimSun"/>
            <w:lang w:val="en-US" w:eastAsia="zh-CN"/>
          </w:rPr>
          <w:t xml:space="preserve">at least one </w:t>
        </w:r>
      </w:ins>
      <w:ins w:id="38" w:author="Aris Papasakellariou" w:date="2018-05-23T09:44:00Z">
        <w:r>
          <w:rPr>
            <w:rFonts w:eastAsia="SimSun"/>
            <w:lang w:val="en-US" w:eastAsia="zh-CN"/>
          </w:rPr>
          <w:t xml:space="preserve">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ins>
      <w:ins w:id="39" w:author="Aris Papasakellariou" w:date="2018-05-23T09:44:00Z">
        <w:r w:rsidRPr="00B916EC">
          <w:rPr>
            <w:position w:val="-6"/>
          </w:rPr>
          <w:object w:dxaOrig="160" w:dyaOrig="200" w14:anchorId="169A4DFC">
            <v:shape id="_x0000_i1039" type="#_x0000_t75" style="width:7.4pt;height:10.6pt" o:ole="">
              <v:imagedata r:id="rId23" o:title=""/>
            </v:shape>
            <o:OLEObject Type="Embed" ProgID="Equation.3" ShapeID="_x0000_i1039" DrawAspect="Content" ObjectID="_1588708166" r:id="rId33"/>
          </w:object>
        </w:r>
      </w:ins>
      <w:ins w:id="40" w:author="Aris Papasakellariou" w:date="2018-05-23T09:44:00Z">
        <w:r>
          <w:rPr>
            <w:lang w:val="en-US"/>
          </w:rPr>
          <w:t xml:space="preserve">, </w:t>
        </w:r>
      </w:ins>
      <w:ins w:id="41" w:author="Aris Papasakellariou" w:date="2018-05-23T09:44:00Z">
        <w:r w:rsidRPr="001E115E">
          <w:rPr>
            <w:rFonts w:eastAsia="SimSun" w:cs="Arial"/>
            <w:position w:val="-14"/>
            <w:lang w:eastAsia="zh-CN"/>
          </w:rPr>
          <w:object w:dxaOrig="820" w:dyaOrig="380" w14:anchorId="38AE8407">
            <v:shape id="_x0000_i1040" type="#_x0000_t75" style="width:41.3pt;height:19.4pt" o:ole="">
              <v:imagedata r:id="rId21" o:title=""/>
            </v:shape>
            <o:OLEObject Type="Embed" ProgID="Equation.3" ShapeID="_x0000_i1040" DrawAspect="Content" ObjectID="_1588708167" r:id="rId34"/>
          </w:object>
        </w:r>
      </w:ins>
      <w:ins w:id="42" w:author="Aris Papasakellariou" w:date="2018-05-23T09:44:00Z">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sidR="00071C6F">
          <w:rPr>
            <w:rFonts w:eastAsia="SimSun" w:cs="Arial"/>
            <w:lang w:eastAsia="zh-CN"/>
          </w:rPr>
          <w:t>the</w:t>
        </w:r>
        <w:r>
          <w:rPr>
            <w:rFonts w:eastAsia="SimSun" w:cs="Arial"/>
            <w:lang w:eastAsia="zh-CN"/>
          </w:rPr>
          <w:t xml:space="preserve"> least </w:t>
        </w:r>
      </w:ins>
      <w:ins w:id="43" w:author="Aris Papasakellariou" w:date="2018-05-23T09:45:00Z">
        <w:r>
          <w:rPr>
            <w:rFonts w:eastAsia="SimSun" w:cs="Arial"/>
            <w:lang w:val="en-US" w:eastAsia="zh-CN"/>
          </w:rPr>
          <w:t xml:space="preserve">one </w:t>
        </w:r>
      </w:ins>
      <w:ins w:id="44" w:author="Aris Papasakellariou" w:date="2018-05-23T09:44:00Z">
        <w:r w:rsidRPr="00B916EC">
          <w:rPr>
            <w:rFonts w:eastAsia="SimSun" w:cs="Arial" w:hint="eastAsia"/>
            <w:lang w:eastAsia="zh-CN"/>
          </w:rPr>
          <w:t xml:space="preserve">DCI format </w:t>
        </w:r>
        <w:r>
          <w:rPr>
            <w:rFonts w:eastAsia="SimSun"/>
            <w:lang w:eastAsia="zh-CN"/>
          </w:rPr>
          <w:t>1_1</w:t>
        </w:r>
      </w:ins>
    </w:p>
    <w:p w14:paraId="2E86ADEB" w14:textId="704C9811" w:rsidR="00037F01" w:rsidRPr="00563016" w:rsidRDefault="00227DA4" w:rsidP="00563016">
      <w:pPr>
        <w:pStyle w:val="B1"/>
        <w:rPr>
          <w:ins w:id="45" w:author="Aris Papasakellariou" w:date="2018-05-23T09:26:00Z"/>
          <w:lang w:val="en-US"/>
        </w:rPr>
      </w:pPr>
      <w:ins w:id="46" w:author="Aris Papasakellariou" w:date="2018-05-23T09:37:00Z">
        <w:r>
          <w:rPr>
            <w:rFonts w:eastAsia="SimSun" w:cs="Arial"/>
            <w:lang w:eastAsia="zh-CN"/>
          </w:rPr>
          <w:t>-</w:t>
        </w:r>
        <w:r>
          <w:rPr>
            <w:rFonts w:eastAsia="SimSun" w:cs="Arial"/>
            <w:lang w:eastAsia="zh-CN"/>
          </w:rPr>
          <w:tab/>
        </w:r>
      </w:ins>
      <w:r w:rsidR="001012E2" w:rsidRPr="001E115E">
        <w:rPr>
          <w:rFonts w:eastAsia="SimSun" w:cs="Arial"/>
          <w:position w:val="-14"/>
          <w:lang w:eastAsia="zh-CN"/>
        </w:rPr>
        <w:object w:dxaOrig="1140" w:dyaOrig="380" w14:anchorId="021C25F4">
          <v:shape id="_x0000_i1041" type="#_x0000_t75" style="width:57.9pt;height:19.4pt" o:ole="">
            <v:imagedata r:id="rId35" o:title=""/>
          </v:shape>
          <o:OLEObject Type="Embed" ProgID="Equation.3" ShapeID="_x0000_i1041" DrawAspect="Content" ObjectID="_1588708168" r:id="rId36"/>
        </w:object>
      </w:r>
      <w:r w:rsidR="00A45058">
        <w:rPr>
          <w:rFonts w:eastAsia="SimSun" w:cs="Arial"/>
          <w:lang w:eastAsia="zh-CN"/>
        </w:rPr>
        <w:t xml:space="preserve"> if the UE does not detect any </w:t>
      </w:r>
      <w:r w:rsidR="00A45058" w:rsidRPr="00B916EC">
        <w:rPr>
          <w:rFonts w:eastAsia="SimSun" w:cs="Arial" w:hint="eastAsia"/>
          <w:lang w:eastAsia="zh-CN"/>
        </w:rPr>
        <w:t xml:space="preserve">DCI format </w:t>
      </w:r>
      <w:r w:rsidR="00A45058" w:rsidRPr="00B916EC">
        <w:rPr>
          <w:rFonts w:eastAsia="SimSun"/>
          <w:lang w:eastAsia="zh-CN"/>
        </w:rPr>
        <w:t>1_0 or DCI format 1_1</w:t>
      </w:r>
      <w:r w:rsidR="00A45058" w:rsidRPr="00B916EC">
        <w:rPr>
          <w:rFonts w:eastAsia="SimSun" w:cs="Arial"/>
          <w:lang w:eastAsia="zh-CN"/>
        </w:rPr>
        <w:t xml:space="preserve"> </w:t>
      </w:r>
      <w:r w:rsidR="00A45058" w:rsidRPr="00B916EC">
        <w:rPr>
          <w:rFonts w:eastAsia="SimSun" w:hint="eastAsia"/>
          <w:lang w:eastAsia="zh-CN"/>
        </w:rPr>
        <w:t xml:space="preserve">scheduling PDSCH </w:t>
      </w:r>
      <w:r w:rsidR="00A45058" w:rsidRPr="00B916EC">
        <w:rPr>
          <w:rFonts w:eastAsia="SimSun"/>
          <w:lang w:eastAsia="zh-CN"/>
        </w:rPr>
        <w:t>recept</w:t>
      </w:r>
      <w:r w:rsidR="00A45058" w:rsidRPr="00B916EC">
        <w:rPr>
          <w:rFonts w:eastAsia="SimSun" w:hint="eastAsia"/>
          <w:lang w:eastAsia="zh-CN"/>
        </w:rPr>
        <w:t xml:space="preserve">ion or indicating downlink SPS release for </w:t>
      </w:r>
      <w:r w:rsidR="00FB1315">
        <w:rPr>
          <w:rFonts w:eastAsia="SimSun"/>
          <w:lang w:val="en-US" w:eastAsia="zh-CN"/>
        </w:rPr>
        <w:t xml:space="preserve">any </w:t>
      </w:r>
      <w:r w:rsidR="00A45058" w:rsidRPr="00B916EC">
        <w:rPr>
          <w:rFonts w:eastAsia="SimSun"/>
          <w:lang w:eastAsia="zh-CN"/>
        </w:rPr>
        <w:t xml:space="preserve">serving </w:t>
      </w:r>
      <w:r w:rsidR="00A45058" w:rsidRPr="00B916EC">
        <w:rPr>
          <w:rFonts w:eastAsia="SimSun" w:hint="eastAsia"/>
          <w:lang w:eastAsia="zh-CN"/>
        </w:rPr>
        <w:t xml:space="preserve">cell </w:t>
      </w:r>
      <w:r w:rsidR="00A45058" w:rsidRPr="00B916EC">
        <w:rPr>
          <w:position w:val="-6"/>
        </w:rPr>
        <w:object w:dxaOrig="160" w:dyaOrig="200" w14:anchorId="01C9B496">
          <v:shape id="_x0000_i1042" type="#_x0000_t75" style="width:7.4pt;height:10.6pt" o:ole="">
            <v:imagedata r:id="rId23" o:title=""/>
          </v:shape>
          <o:OLEObject Type="Embed" ProgID="Equation.3" ShapeID="_x0000_i1042" DrawAspect="Content" ObjectID="_1588708169" r:id="rId37"/>
        </w:object>
      </w:r>
      <w:r w:rsidR="00A45058" w:rsidRPr="00B916EC">
        <w:rPr>
          <w:rFonts w:eastAsia="SimSun" w:hint="eastAsia"/>
          <w:lang w:eastAsia="zh-CN"/>
        </w:rPr>
        <w:t xml:space="preserve"> in </w:t>
      </w:r>
      <w:r w:rsidR="00A45058">
        <w:rPr>
          <w:rFonts w:eastAsia="SimSun"/>
          <w:lang w:eastAsia="zh-CN"/>
        </w:rPr>
        <w:t xml:space="preserve">any of the </w:t>
      </w:r>
      <w:r w:rsidR="00A45058" w:rsidRPr="003A5E08">
        <w:rPr>
          <w:position w:val="-4"/>
        </w:rPr>
        <w:object w:dxaOrig="279" w:dyaOrig="220" w14:anchorId="32219258">
          <v:shape id="_x0000_i1043" type="#_x0000_t75" style="width:13.4pt;height:10.6pt" o:ole="">
            <v:imagedata r:id="rId25" o:title=""/>
          </v:shape>
          <o:OLEObject Type="Embed" ProgID="Equation.3" ShapeID="_x0000_i1043" DrawAspect="Content" ObjectID="_1588708170" r:id="rId38"/>
        </w:object>
      </w:r>
      <w:r w:rsidR="00A45058">
        <w:t xml:space="preserve"> </w:t>
      </w:r>
      <w:r w:rsidR="00A45058" w:rsidRPr="00B916EC">
        <w:rPr>
          <w:rFonts w:eastAsia="SimSun"/>
          <w:lang w:eastAsia="zh-CN"/>
        </w:rPr>
        <w:t>PDCCH monitoring occasion</w:t>
      </w:r>
      <w:r w:rsidR="00A45058">
        <w:t>s.</w:t>
      </w:r>
      <w:r w:rsidR="0009732E">
        <w:t xml:space="preserve"> </w:t>
      </w:r>
    </w:p>
    <w:p w14:paraId="612910AE" w14:textId="77777777" w:rsidR="00A45058" w:rsidRDefault="00A45058" w:rsidP="0009732E">
      <w:pPr>
        <w:pStyle w:val="B1"/>
      </w:pPr>
      <w:r>
        <w:t>-</w:t>
      </w:r>
      <w:r>
        <w:tab/>
      </w:r>
      <w:r w:rsidRPr="00EF414F">
        <w:rPr>
          <w:position w:val="-12"/>
        </w:rPr>
        <w:object w:dxaOrig="520" w:dyaOrig="360" w14:anchorId="4CF8081F">
          <v:shape id="_x0000_i1044" type="#_x0000_t75" style="width:26.1pt;height:18.7pt" o:ole="">
            <v:imagedata r:id="rId39" o:title=""/>
          </v:shape>
          <o:OLEObject Type="Embed" ProgID="Equation.3" ShapeID="_x0000_i1044" DrawAspect="Content" ObjectID="_1588708171" r:id="rId40"/>
        </w:object>
      </w:r>
      <w:r>
        <w:t xml:space="preserve"> is the</w:t>
      </w:r>
      <w:r w:rsidRPr="00E9040D">
        <w:t xml:space="preserve"> total number of </w:t>
      </w:r>
      <w:r w:rsidRPr="00B916EC">
        <w:rPr>
          <w:rFonts w:eastAsia="SimSun" w:cs="Arial" w:hint="eastAsia"/>
          <w:lang w:eastAsia="zh-CN"/>
        </w:rPr>
        <w:t xml:space="preserve">DCI format </w:t>
      </w:r>
      <w:r>
        <w:rPr>
          <w:rFonts w:eastAsia="SimSun"/>
          <w:lang w:eastAsia="zh-CN"/>
        </w:rPr>
        <w:t>1_0 and</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ion</w:t>
      </w:r>
      <w:r>
        <w:rPr>
          <w:rFonts w:eastAsia="SimSun"/>
          <w:lang w:eastAsia="zh-CN"/>
        </w:rPr>
        <w:t>s</w:t>
      </w:r>
      <w:r w:rsidRPr="00B916EC">
        <w:rPr>
          <w:rFonts w:eastAsia="SimSun" w:hint="eastAsia"/>
          <w:lang w:eastAsia="zh-CN"/>
        </w:rPr>
        <w:t xml:space="preserve"> or indicating downlink SPS release </w:t>
      </w:r>
      <w:r>
        <w:t xml:space="preserve">that the UE detects </w:t>
      </w:r>
      <w:r w:rsidRPr="00E9040D">
        <w:t xml:space="preserve">within the </w:t>
      </w:r>
      <w:r w:rsidRPr="00B916EC">
        <w:rPr>
          <w:rFonts w:eastAsia="SimSun" w:cs="Arial"/>
          <w:position w:val="-4"/>
          <w:lang w:eastAsia="zh-CN"/>
        </w:rPr>
        <w:object w:dxaOrig="279" w:dyaOrig="220" w14:anchorId="625C690C">
          <v:shape id="_x0000_i1045" type="#_x0000_t75" style="width:13.4pt;height:10.6pt" o:ole="">
            <v:imagedata r:id="rId41" o:title=""/>
          </v:shape>
          <o:OLEObject Type="Embed" ProgID="Equation.3" ShapeID="_x0000_i1045" DrawAspect="Content" ObjectID="_1588708172" r:id="rId42"/>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003D0107">
        <w:rPr>
          <w:noProof/>
          <w:position w:val="-6"/>
          <w:lang w:val="en-US"/>
        </w:rPr>
        <w:drawing>
          <wp:inline distT="0" distB="0" distL="0" distR="0" wp14:anchorId="0E36DEC2" wp14:editId="6A0C7371">
            <wp:extent cx="106680" cy="12954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B916EC">
        <w:t xml:space="preserve">. </w:t>
      </w:r>
      <w:r w:rsidRPr="00EF414F">
        <w:rPr>
          <w:position w:val="-12"/>
        </w:rPr>
        <w:object w:dxaOrig="840" w:dyaOrig="360" w14:anchorId="7AB5B460">
          <v:shape id="_x0000_i1046" type="#_x0000_t75" style="width:42pt;height:18.7pt" o:ole="">
            <v:imagedata r:id="rId44" o:title=""/>
          </v:shape>
          <o:OLEObject Type="Embed" ProgID="Equation.3" ShapeID="_x0000_i1046" DrawAspect="Content" ObjectID="_1588708173" r:id="rId45"/>
        </w:object>
      </w:r>
      <w:r>
        <w:t xml:space="preserve"> if the UE does not detect </w:t>
      </w:r>
      <w:r>
        <w:rPr>
          <w:rFonts w:eastAsia="SimSun" w:cs="Arial"/>
          <w:lang w:eastAsia="zh-CN"/>
        </w:rPr>
        <w:t xml:space="preserve">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downlink SPS release 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7D5D085">
          <v:shape id="_x0000_i1047" type="#_x0000_t75" style="width:7.4pt;height:10.6pt" o:ole="">
            <v:imagedata r:id="rId23" o:title=""/>
          </v:shape>
          <o:OLEObject Type="Embed" ProgID="Equation.3" ShapeID="_x0000_i1047" DrawAspect="Content" ObjectID="_1588708174" r:id="rId46"/>
        </w:object>
      </w:r>
      <w:r w:rsidRPr="00B916EC">
        <w:rPr>
          <w:rFonts w:eastAsia="SimSun" w:hint="eastAsia"/>
          <w:lang w:eastAsia="zh-CN"/>
        </w:rPr>
        <w:t xml:space="preserve"> in </w:t>
      </w:r>
      <w:r>
        <w:rPr>
          <w:rFonts w:eastAsia="SimSun"/>
          <w:lang w:eastAsia="zh-CN"/>
        </w:rPr>
        <w:t xml:space="preserve">any of the </w:t>
      </w:r>
      <w:r w:rsidRPr="003A5E08">
        <w:rPr>
          <w:position w:val="-4"/>
        </w:rPr>
        <w:object w:dxaOrig="279" w:dyaOrig="220" w14:anchorId="50AD4BB7">
          <v:shape id="_x0000_i1048" type="#_x0000_t75" style="width:13.4pt;height:10.6pt" o:ole="">
            <v:imagedata r:id="rId25" o:title=""/>
          </v:shape>
          <o:OLEObject Type="Embed" ProgID="Equation.3" ShapeID="_x0000_i1048" DrawAspect="Content" ObjectID="_1588708175" r:id="rId47"/>
        </w:object>
      </w:r>
      <w:r>
        <w:t xml:space="preserve"> </w:t>
      </w:r>
      <w:r w:rsidRPr="00B916EC">
        <w:rPr>
          <w:rFonts w:eastAsia="SimSun"/>
          <w:lang w:eastAsia="zh-CN"/>
        </w:rPr>
        <w:t>PDCCH monitoring occasion</w:t>
      </w:r>
      <w:r>
        <w:t>s.</w:t>
      </w:r>
    </w:p>
    <w:p w14:paraId="7F71C94C" w14:textId="6ACCE116" w:rsidR="00A45058" w:rsidRPr="003A5E08" w:rsidRDefault="00A45058" w:rsidP="0009732E">
      <w:pPr>
        <w:pStyle w:val="B1"/>
      </w:pPr>
      <w:r>
        <w:t>-</w:t>
      </w:r>
      <w:r>
        <w:tab/>
      </w:r>
      <w:r w:rsidR="008B3639" w:rsidRPr="00B916EC">
        <w:rPr>
          <w:position w:val="-12"/>
        </w:rPr>
        <w:object w:dxaOrig="960" w:dyaOrig="360" w14:anchorId="1CC815DC">
          <v:shape id="_x0000_i1049" type="#_x0000_t75" style="width:48pt;height:18pt" o:ole="">
            <v:imagedata r:id="rId48" o:title=""/>
          </v:shape>
          <o:OLEObject Type="Embed" ProgID="Equation.3" ShapeID="_x0000_i1049" DrawAspect="Content" ObjectID="_1588708176" r:id="rId49"/>
        </w:object>
      </w:r>
      <w:r>
        <w:t xml:space="preserve"> </w:t>
      </w:r>
      <w:r w:rsidR="00733F43">
        <w:rPr>
          <w:lang w:val="en-US"/>
        </w:rPr>
        <w:t>if</w:t>
      </w:r>
      <w:r>
        <w:t xml:space="preserve"> the value of </w:t>
      </w:r>
      <w:r w:rsidRPr="00B916EC">
        <w:rPr>
          <w:rFonts w:cs="Arial"/>
          <w:lang w:eastAsia="zh-CN"/>
        </w:rPr>
        <w:t>higher layer parameter</w:t>
      </w:r>
      <w:r w:rsidRPr="00B916EC">
        <w:rPr>
          <w:rFonts w:cs="Arial" w:hint="eastAsia"/>
          <w:lang w:eastAsia="zh-CN"/>
        </w:rPr>
        <w:t xml:space="preserve"> </w:t>
      </w:r>
      <w:r w:rsidR="00ED6CEA" w:rsidRPr="00435CFD">
        <w:rPr>
          <w:i/>
        </w:rPr>
        <w:t>maxNrofCodeWordsScheduledByDCI</w:t>
      </w:r>
      <w:r>
        <w:t xml:space="preserve"> </w:t>
      </w:r>
      <w:r w:rsidR="00733F43">
        <w:rPr>
          <w:lang w:val="en-US"/>
        </w:rPr>
        <w:t xml:space="preserve">is 2 </w:t>
      </w:r>
      <w:r>
        <w:t xml:space="preserve">for </w:t>
      </w:r>
      <w:r w:rsidR="00733F43">
        <w:rPr>
          <w:lang w:val="en-US"/>
        </w:rPr>
        <w:t xml:space="preserve">any </w:t>
      </w:r>
      <w:r>
        <w:t xml:space="preserve">serving cell </w:t>
      </w:r>
      <w:r w:rsidRPr="00D95F57">
        <w:rPr>
          <w:position w:val="-6"/>
        </w:rPr>
        <w:object w:dxaOrig="160" w:dyaOrig="200" w14:anchorId="3433A26E">
          <v:shape id="_x0000_i1050" type="#_x0000_t75" style="width:7.4pt;height:10.6pt" o:ole="">
            <v:imagedata r:id="rId50" o:title=""/>
          </v:shape>
          <o:OLEObject Type="Embed" ProgID="Equation.3" ShapeID="_x0000_i1050" DrawAspect="Content" ObjectID="_1588708177" r:id="rId51"/>
        </w:object>
      </w:r>
      <w:r>
        <w:t xml:space="preserve"> </w:t>
      </w:r>
      <w:r w:rsidR="00733F43">
        <w:rPr>
          <w:lang w:val="en-US"/>
        </w:rPr>
        <w:t>and</w:t>
      </w:r>
      <w:r>
        <w:t xml:space="preserve"> </w:t>
      </w:r>
      <w:r w:rsidR="00ED6CEA" w:rsidRPr="00B916EC">
        <w:rPr>
          <w:rFonts w:eastAsia="SimSun" w:cs="Arial" w:hint="eastAsia"/>
          <w:lang w:eastAsia="zh-CN"/>
        </w:rPr>
        <w:t xml:space="preserve">higher layer parameter </w:t>
      </w:r>
      <w:r w:rsidR="00ED6CEA" w:rsidRPr="00435CFD">
        <w:rPr>
          <w:i/>
        </w:rPr>
        <w:t>harq-ACK-SpatialBundlingPUCCH</w:t>
      </w:r>
      <w:r w:rsidR="00ED6CEA" w:rsidRPr="00B916EC">
        <w:rPr>
          <w:rFonts w:eastAsia="SimSun" w:hint="eastAsia"/>
          <w:lang w:eastAsia="zh-CN"/>
        </w:rPr>
        <w:t xml:space="preserve"> </w:t>
      </w:r>
      <w:r w:rsidR="00ED6CEA">
        <w:rPr>
          <w:rFonts w:eastAsia="SimSun"/>
          <w:lang w:val="en-US" w:eastAsia="zh-CN"/>
        </w:rPr>
        <w:t>is not provided</w:t>
      </w:r>
      <w:r w:rsidR="00733F43">
        <w:rPr>
          <w:rFonts w:eastAsia="SimSun"/>
          <w:lang w:val="en-US" w:eastAsia="zh-CN"/>
        </w:rPr>
        <w:t>;</w:t>
      </w:r>
      <w:r>
        <w:rPr>
          <w:rFonts w:eastAsia="SimSun"/>
          <w:lang w:eastAsia="zh-CN"/>
        </w:rPr>
        <w:t xml:space="preserve"> </w:t>
      </w:r>
      <w:r w:rsidR="00733F43">
        <w:rPr>
          <w:rFonts w:eastAsia="SimSun"/>
          <w:lang w:val="en-US" w:eastAsia="zh-CN"/>
        </w:rPr>
        <w:t>otherwise,</w:t>
      </w:r>
      <w:r>
        <w:rPr>
          <w:rFonts w:eastAsia="SimSun"/>
          <w:lang w:eastAsia="zh-CN"/>
        </w:rPr>
        <w:t xml:space="preserve"> </w:t>
      </w:r>
      <w:r w:rsidR="008B3639" w:rsidRPr="00B916EC">
        <w:rPr>
          <w:position w:val="-12"/>
        </w:rPr>
        <w:object w:dxaOrig="940" w:dyaOrig="360" w14:anchorId="1EB3C8C5">
          <v:shape id="_x0000_i1051" type="#_x0000_t75" style="width:46.6pt;height:18pt" o:ole="">
            <v:imagedata r:id="rId52" o:title=""/>
          </v:shape>
          <o:OLEObject Type="Embed" ProgID="Equation.3" ShapeID="_x0000_i1051" DrawAspect="Content" ObjectID="_1588708178" r:id="rId53"/>
        </w:object>
      </w:r>
      <w:r>
        <w:t>.</w:t>
      </w:r>
    </w:p>
    <w:p w14:paraId="4B446849" w14:textId="310FD66D" w:rsidR="00A45058" w:rsidRPr="00B72783" w:rsidRDefault="00A45058" w:rsidP="0009732E">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4905B81A">
          <v:shape id="_x0000_i1052" type="#_x0000_t75" style="width:33.9pt;height:18pt" o:ole="">
            <v:imagedata r:id="rId54" o:title=""/>
          </v:shape>
          <o:OLEObject Type="Embed" ProgID="Equation.3" ShapeID="_x0000_i1052" DrawAspect="Content" ObjectID="_1588708179" r:id="rId55"/>
        </w:object>
      </w:r>
      <w:r>
        <w:rPr>
          <w:rFonts w:eastAsia="SimSun" w:cs="Arial"/>
          <w:lang w:eastAsia="zh-CN"/>
        </w:rPr>
        <w:t xml:space="preserve"> is </w:t>
      </w:r>
      <w:r w:rsidRPr="00E9040D">
        <w:rPr>
          <w:rFonts w:eastAsia="SimSun"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SimSun" w:cs="Arial" w:hint="eastAsia"/>
          <w:lang w:eastAsia="zh-CN"/>
        </w:rPr>
        <w:t xml:space="preserve">DCI format </w:t>
      </w:r>
      <w:r>
        <w:rPr>
          <w:rFonts w:eastAsia="SimSun"/>
          <w:lang w:eastAsia="zh-CN"/>
        </w:rPr>
        <w:t xml:space="preserve">1_0 or </w:t>
      </w:r>
      <w:r w:rsidRPr="00B916EC">
        <w:rPr>
          <w:rFonts w:eastAsia="SimSun" w:cs="Arial" w:hint="eastAsia"/>
          <w:lang w:eastAsia="zh-CN"/>
        </w:rPr>
        <w:t xml:space="preserve">DCI format </w:t>
      </w:r>
      <w:r>
        <w:rPr>
          <w:rFonts w:eastAsia="SimSun"/>
          <w:lang w:eastAsia="zh-CN"/>
        </w:rPr>
        <w:t xml:space="preserve">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436C23">
        <w:rPr>
          <w:position w:val="-6"/>
        </w:rPr>
        <w:object w:dxaOrig="220" w:dyaOrig="200" w14:anchorId="7B748F90">
          <v:shape id="_x0000_i1053" type="#_x0000_t75" style="width:10.6pt;height:10.6pt" o:ole="">
            <v:imagedata r:id="rId56" o:title=""/>
          </v:shape>
          <o:OLEObject Type="Embed" ProgID="Equation.3" ShapeID="_x0000_i1053" DrawAspect="Content" ObjectID="_1588708180" r:id="rId57"/>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41B48A83">
          <v:shape id="_x0000_i1054" type="#_x0000_t75" style="width:7.4pt;height:10.6pt" o:ole="">
            <v:imagedata r:id="rId23" o:title=""/>
          </v:shape>
          <o:OLEObject Type="Embed" ProgID="Equation.3" ShapeID="_x0000_i1054" DrawAspect="Content" ObjectID="_1588708181" r:id="rId58"/>
        </w:object>
      </w:r>
      <w:r>
        <w:t xml:space="preserve"> if </w:t>
      </w:r>
      <w:r w:rsidR="00ED6CEA" w:rsidRPr="00B916EC">
        <w:rPr>
          <w:rFonts w:eastAsia="SimSun" w:cs="Arial" w:hint="eastAsia"/>
          <w:lang w:eastAsia="zh-CN"/>
        </w:rPr>
        <w:t xml:space="preserve">higher layer parameter </w:t>
      </w:r>
      <w:r w:rsidR="00ED6CEA" w:rsidRPr="00435CFD">
        <w:rPr>
          <w:i/>
        </w:rPr>
        <w:t>harq-ACK-SpatialBundlingPUCCH</w:t>
      </w:r>
      <w:r w:rsidR="00ED6CEA" w:rsidRPr="00B916EC">
        <w:rPr>
          <w:rFonts w:eastAsia="SimSun" w:hint="eastAsia"/>
          <w:lang w:eastAsia="zh-CN"/>
        </w:rPr>
        <w:t xml:space="preserve"> </w:t>
      </w:r>
      <w:r w:rsidR="00ED6CEA">
        <w:rPr>
          <w:rFonts w:eastAsia="SimSun"/>
          <w:lang w:val="en-US" w:eastAsia="zh-CN"/>
        </w:rPr>
        <w:t>is not provided</w:t>
      </w:r>
      <w:r w:rsidRPr="00686BB3">
        <w:rPr>
          <w:rFonts w:eastAsia="SimSun"/>
          <w:lang w:eastAsia="zh-CN"/>
        </w:rPr>
        <w:t>, or</w:t>
      </w:r>
      <w:r>
        <w:rPr>
          <w:rFonts w:eastAsia="SimSun"/>
          <w:lang w:eastAsia="zh-CN"/>
        </w:rPr>
        <w:t xml:space="preserve"> </w:t>
      </w:r>
      <w:r>
        <w:rPr>
          <w:rFonts w:eastAsia="SimSun" w:cs="Arial"/>
          <w:lang w:eastAsia="zh-CN"/>
        </w:rPr>
        <w:t xml:space="preserve">the number of </w:t>
      </w:r>
      <w:r w:rsidR="00494201">
        <w:rPr>
          <w:rFonts w:eastAsia="SimSun" w:cs="Arial"/>
          <w:lang w:val="en-US" w:eastAsia="zh-CN"/>
        </w:rPr>
        <w:t xml:space="preserve">PDSCH scheduled by </w:t>
      </w:r>
      <w:r w:rsidRPr="00B916EC">
        <w:rPr>
          <w:rFonts w:eastAsia="SimSun" w:cs="Arial" w:hint="eastAsia"/>
          <w:lang w:eastAsia="zh-CN"/>
        </w:rPr>
        <w:t xml:space="preserve">DCI format </w:t>
      </w:r>
      <w:r>
        <w:rPr>
          <w:rFonts w:eastAsia="SimSun"/>
          <w:lang w:eastAsia="zh-CN"/>
        </w:rPr>
        <w:t xml:space="preserve">1_0 and DCI format 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436C23">
        <w:rPr>
          <w:position w:val="-6"/>
        </w:rPr>
        <w:object w:dxaOrig="220" w:dyaOrig="200" w14:anchorId="46329F87">
          <v:shape id="_x0000_i1055" type="#_x0000_t75" style="width:10.6pt;height:10.6pt" o:ole="">
            <v:imagedata r:id="rId56" o:title=""/>
          </v:shape>
          <o:OLEObject Type="Embed" ProgID="Equation.3" ShapeID="_x0000_i1055" DrawAspect="Content" ObjectID="_1588708182" r:id="rId59"/>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F1ED304">
          <v:shape id="_x0000_i1056" type="#_x0000_t75" style="width:7.4pt;height:10.6pt" o:ole="">
            <v:imagedata r:id="rId23" o:title=""/>
          </v:shape>
          <o:OLEObject Type="Embed" ProgID="Equation.3" ShapeID="_x0000_i1056" DrawAspect="Content" ObjectID="_1588708183" r:id="rId60"/>
        </w:object>
      </w:r>
      <w:r>
        <w:t xml:space="preserve"> if </w:t>
      </w:r>
      <w:r w:rsidR="00ED6CEA" w:rsidRPr="00B916EC">
        <w:rPr>
          <w:rFonts w:eastAsia="SimSun" w:cs="Arial" w:hint="eastAsia"/>
          <w:lang w:eastAsia="zh-CN"/>
        </w:rPr>
        <w:t xml:space="preserve">higher layer parameter </w:t>
      </w:r>
      <w:r w:rsidR="00ED6CEA" w:rsidRPr="00435CFD">
        <w:rPr>
          <w:i/>
        </w:rPr>
        <w:t>harq-ACK-SpatialBundlingPUCCH</w:t>
      </w:r>
      <w:r w:rsidR="00ED6CEA" w:rsidRPr="00B916EC">
        <w:rPr>
          <w:rFonts w:eastAsia="SimSun" w:hint="eastAsia"/>
          <w:lang w:eastAsia="zh-CN"/>
        </w:rPr>
        <w:t xml:space="preserve"> </w:t>
      </w:r>
      <w:r w:rsidR="00ED6CEA">
        <w:rPr>
          <w:rFonts w:eastAsia="SimSun"/>
          <w:lang w:val="en-US" w:eastAsia="zh-CN"/>
        </w:rPr>
        <w:t>is provided</w:t>
      </w:r>
      <w:r>
        <w:rPr>
          <w:rFonts w:eastAsia="SimSun"/>
          <w:lang w:eastAsia="zh-CN"/>
        </w:rPr>
        <w:t xml:space="preserve">, or </w:t>
      </w:r>
      <w:r>
        <w:rPr>
          <w:rFonts w:eastAsia="SimSun" w:cs="Arial"/>
          <w:lang w:eastAsia="zh-CN"/>
        </w:rPr>
        <w:t xml:space="preserve">the number of </w:t>
      </w:r>
      <w:r w:rsidRPr="00B916EC">
        <w:rPr>
          <w:rFonts w:eastAsia="SimSun" w:cs="Arial" w:hint="eastAsia"/>
          <w:lang w:eastAsia="zh-CN"/>
        </w:rPr>
        <w:t xml:space="preserve">DCI format </w:t>
      </w:r>
      <w:r>
        <w:rPr>
          <w:rFonts w:eastAsia="SimSun"/>
          <w:lang w:eastAsia="zh-CN"/>
        </w:rPr>
        <w:t xml:space="preserve">1_0 </w:t>
      </w:r>
      <w:r>
        <w:rPr>
          <w:rFonts w:eastAsia="SimSun" w:cs="Arial"/>
          <w:lang w:eastAsia="zh-CN"/>
        </w:rPr>
        <w:t xml:space="preserve">that the UE detects and indicate SPS PDSCH release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436C23">
        <w:rPr>
          <w:position w:val="-6"/>
        </w:rPr>
        <w:object w:dxaOrig="220" w:dyaOrig="200" w14:anchorId="7C91F32D">
          <v:shape id="_x0000_i1057" type="#_x0000_t75" style="width:10.6pt;height:10.6pt" o:ole="">
            <v:imagedata r:id="rId56" o:title=""/>
          </v:shape>
          <o:OLEObject Type="Embed" ProgID="Equation.3" ShapeID="_x0000_i1057" DrawAspect="Content" ObjectID="_1588708184" r:id="rId61"/>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062B046E">
          <v:shape id="_x0000_i1058" type="#_x0000_t75" style="width:7.4pt;height:10.6pt" o:ole="">
            <v:imagedata r:id="rId23" o:title=""/>
          </v:shape>
          <o:OLEObject Type="Embed" ProgID="Equation.3" ShapeID="_x0000_i1058" DrawAspect="Content" ObjectID="_1588708185" r:id="rId62"/>
        </w:object>
      </w:r>
      <w:r>
        <w:t xml:space="preserve">. </w:t>
      </w:r>
    </w:p>
    <w:p w14:paraId="1A61A624" w14:textId="77777777" w:rsidR="00A45058" w:rsidRPr="0009732E" w:rsidRDefault="00A45058" w:rsidP="0009732E">
      <w:pPr>
        <w:pStyle w:val="B1"/>
      </w:pPr>
      <w:r>
        <w:rPr>
          <w:rFonts w:eastAsia="SimSun" w:cs="Arial"/>
          <w:lang w:eastAsia="zh-CN"/>
        </w:rPr>
        <w:t>-</w:t>
      </w:r>
      <w:r>
        <w:rPr>
          <w:rFonts w:eastAsia="SimSun" w:cs="Arial"/>
          <w:lang w:eastAsia="zh-CN"/>
        </w:rPr>
        <w:tab/>
      </w:r>
      <w:r w:rsidRPr="00B72783">
        <w:rPr>
          <w:rFonts w:eastAsia="SimSun" w:cs="Arial"/>
          <w:position w:val="-12"/>
          <w:lang w:eastAsia="zh-CN"/>
        </w:rPr>
        <w:object w:dxaOrig="520" w:dyaOrig="320" w14:anchorId="3B55A5D6">
          <v:shape id="_x0000_i1059" type="#_x0000_t75" style="width:25.4pt;height:16.6pt" o:ole="">
            <v:imagedata r:id="rId63" o:title=""/>
          </v:shape>
          <o:OLEObject Type="Embed" ProgID="Equation.3" ShapeID="_x0000_i1059" DrawAspect="Content" ObjectID="_1588708186" r:id="rId64"/>
        </w:object>
      </w:r>
      <w:r>
        <w:rPr>
          <w:rFonts w:eastAsia="SimSun"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616F5A">
        <w:rPr>
          <w:position w:val="-6"/>
        </w:rPr>
        <w:object w:dxaOrig="160" w:dyaOrig="200" w14:anchorId="5FC7CD38">
          <v:shape id="_x0000_i1060" type="#_x0000_t75" style="width:7.4pt;height:10.6pt" o:ole="">
            <v:imagedata r:id="rId65" o:title=""/>
          </v:shape>
          <o:OLEObject Type="Embed" ProgID="Equation.3" ShapeID="_x0000_i1060" DrawAspect="Content" ObjectID="_1588708187" r:id="rId66"/>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or SPS PDSCH release scheduled by DCI format 1_0 within the </w:t>
      </w:r>
      <w:r w:rsidRPr="00B72783">
        <w:rPr>
          <w:position w:val="-4"/>
        </w:rPr>
        <w:object w:dxaOrig="279" w:dyaOrig="220" w14:anchorId="0F18CC51">
          <v:shape id="_x0000_i1061" type="#_x0000_t75" style="width:13.4pt;height:10.6pt" o:ole="">
            <v:imagedata r:id="rId67" o:title=""/>
          </v:shape>
          <o:OLEObject Type="Embed" ProgID="Equation.3" ShapeID="_x0000_i1061" DrawAspect="Content" ObjectID="_1588708188" r:id="rId68"/>
        </w:object>
      </w:r>
      <w:r>
        <w:t xml:space="preserve"> </w:t>
      </w:r>
      <w:r w:rsidRPr="00B916EC">
        <w:rPr>
          <w:rFonts w:eastAsia="SimSun"/>
          <w:lang w:eastAsia="zh-CN"/>
        </w:rPr>
        <w:t>PDCCH monitoring occasion</w:t>
      </w:r>
      <w:r>
        <w:rPr>
          <w:lang w:eastAsia="zh-CN"/>
        </w:rPr>
        <w:t>s.</w:t>
      </w:r>
    </w:p>
    <w:p w14:paraId="2F2F82F4" w14:textId="242AE565" w:rsidR="00D47D9C" w:rsidRPr="00B916EC" w:rsidRDefault="00D47D9C" w:rsidP="00D47D9C">
      <w:pPr>
        <w:rPr>
          <w:rFonts w:eastAsia="SimSun"/>
          <w:lang w:val="en-US" w:eastAsia="zh-CN"/>
        </w:rPr>
      </w:pPr>
      <w:r w:rsidRPr="00B916EC">
        <w:rPr>
          <w:rFonts w:eastAsia="SimSun" w:hint="eastAsia"/>
          <w:lang w:val="en-US" w:eastAsia="zh-CN"/>
        </w:rPr>
        <w:t xml:space="preserve">If a UE </w:t>
      </w:r>
      <w:r w:rsidRPr="00B916EC">
        <w:rPr>
          <w:rFonts w:eastAsia="SimSun" w:hint="eastAsia"/>
          <w:lang w:eastAsia="zh-CN"/>
        </w:rPr>
        <w:t xml:space="preserve">transmits HARQ-ACK </w:t>
      </w:r>
      <w:r w:rsidRPr="00B916EC">
        <w:rPr>
          <w:rFonts w:eastAsia="SimSun"/>
          <w:lang w:eastAsia="zh-CN"/>
        </w:rPr>
        <w:t xml:space="preserve">and the UE </w:t>
      </w:r>
    </w:p>
    <w:p w14:paraId="4CBF963E" w14:textId="4D6C97BE" w:rsidR="00D723AA" w:rsidRPr="00B916EC" w:rsidRDefault="005C53A2" w:rsidP="005C53A2">
      <w:pPr>
        <w:pStyle w:val="B1"/>
      </w:pPr>
      <w:r>
        <w:rPr>
          <w:rFonts w:eastAsia="SimSun"/>
          <w:lang w:val="en-US" w:eastAsia="zh-CN"/>
        </w:rPr>
        <w:t>-</w:t>
      </w:r>
      <w:r>
        <w:rPr>
          <w:rFonts w:eastAsia="SimSun"/>
          <w:lang w:val="en-US" w:eastAsia="zh-CN"/>
        </w:rPr>
        <w:tab/>
      </w:r>
      <w:r w:rsidR="005C0C09">
        <w:rPr>
          <w:rFonts w:eastAsia="SimSun"/>
          <w:lang w:val="en-US" w:eastAsia="zh-CN"/>
        </w:rPr>
        <w:t xml:space="preserve">is provided </w:t>
      </w:r>
      <w:r w:rsidR="00D723AA" w:rsidRPr="00B916EC">
        <w:rPr>
          <w:rFonts w:eastAsia="SimSun" w:hint="eastAsia"/>
          <w:lang w:val="en-US" w:eastAsia="zh-CN"/>
        </w:rPr>
        <w:t xml:space="preserve">higher layer parameter </w:t>
      </w:r>
      <w:r w:rsidR="005C0C09" w:rsidRPr="00221BBC">
        <w:rPr>
          <w:i/>
        </w:rPr>
        <w:t>PDSCH-CodeBlockGroupTransmission</w:t>
      </w:r>
      <w:r w:rsidR="00D723AA" w:rsidRPr="00B916EC">
        <w:t xml:space="preserve"> for </w:t>
      </w:r>
      <w:r w:rsidR="00EE192B" w:rsidRPr="00B916EC">
        <w:rPr>
          <w:position w:val="-10"/>
        </w:rPr>
        <w:object w:dxaOrig="700" w:dyaOrig="340" w14:anchorId="4562F347">
          <v:shape id="_x0000_i1062" type="#_x0000_t75" style="width:35.3pt;height:17.3pt" o:ole="">
            <v:imagedata r:id="rId69" o:title=""/>
          </v:shape>
          <o:OLEObject Type="Embed" ProgID="Equation.3" ShapeID="_x0000_i1062" DrawAspect="Content" ObjectID="_1588708189" r:id="rId70"/>
        </w:object>
      </w:r>
      <w:r w:rsidR="00D723AA" w:rsidRPr="00B916EC">
        <w:t xml:space="preserve"> serving cells; </w:t>
      </w:r>
      <w:r w:rsidR="00D723AA" w:rsidRPr="00B916EC">
        <w:rPr>
          <w:rFonts w:eastAsia="SimSun" w:cs="Arial"/>
          <w:lang w:eastAsia="zh-CN"/>
        </w:rPr>
        <w:t>and</w:t>
      </w:r>
    </w:p>
    <w:p w14:paraId="6CF3ACED" w14:textId="5768DFB0" w:rsidR="00D723AA" w:rsidRPr="00B916EC" w:rsidRDefault="005C53A2" w:rsidP="005C53A2">
      <w:pPr>
        <w:pStyle w:val="B1"/>
      </w:pPr>
      <w:r>
        <w:rPr>
          <w:rFonts w:eastAsia="SimSun"/>
          <w:lang w:val="en-US" w:eastAsia="zh-CN"/>
        </w:rPr>
        <w:t>-</w:t>
      </w:r>
      <w:r>
        <w:rPr>
          <w:rFonts w:eastAsia="SimSun"/>
          <w:lang w:val="en-US" w:eastAsia="zh-CN"/>
        </w:rPr>
        <w:tab/>
      </w:r>
      <w:r w:rsidR="005C0C09">
        <w:rPr>
          <w:rFonts w:eastAsia="SimSun"/>
          <w:lang w:val="en-US" w:eastAsia="zh-CN"/>
        </w:rPr>
        <w:t xml:space="preserve">is not provided </w:t>
      </w:r>
      <w:r w:rsidR="00D723AA" w:rsidRPr="00B916EC">
        <w:rPr>
          <w:rFonts w:eastAsia="SimSun" w:hint="eastAsia"/>
          <w:lang w:val="en-US" w:eastAsia="zh-CN"/>
        </w:rPr>
        <w:t xml:space="preserve">higher layer parameter </w:t>
      </w:r>
      <w:r w:rsidR="005C0C09" w:rsidRPr="00221BBC">
        <w:rPr>
          <w:i/>
        </w:rPr>
        <w:t>PDSCH-CodeBlockGroupTransmission</w:t>
      </w:r>
      <w:r w:rsidR="00D723AA" w:rsidRPr="00B916EC">
        <w:t xml:space="preserve"> for </w:t>
      </w:r>
      <w:r w:rsidR="00EE192B" w:rsidRPr="00B916EC">
        <w:rPr>
          <w:position w:val="-10"/>
        </w:rPr>
        <w:object w:dxaOrig="600" w:dyaOrig="340" w14:anchorId="001BB8F3">
          <v:shape id="_x0000_i1063" type="#_x0000_t75" style="width:30pt;height:17.3pt" o:ole="">
            <v:imagedata r:id="rId71" o:title=""/>
          </v:shape>
          <o:OLEObject Type="Embed" ProgID="Equation.3" ShapeID="_x0000_i1063" DrawAspect="Content" ObjectID="_1588708190" r:id="rId72"/>
        </w:object>
      </w:r>
      <w:r w:rsidR="00D723AA" w:rsidRPr="00B916EC">
        <w:t xml:space="preserve"> serving cells where </w:t>
      </w:r>
      <w:r w:rsidR="00EE192B" w:rsidRPr="00B916EC">
        <w:rPr>
          <w:position w:val="-10"/>
        </w:rPr>
        <w:object w:dxaOrig="2040" w:dyaOrig="340" w14:anchorId="4292E0B3">
          <v:shape id="_x0000_i1064" type="#_x0000_t75" style="width:102.7pt;height:17.3pt" o:ole="">
            <v:imagedata r:id="rId73" o:title=""/>
          </v:shape>
          <o:OLEObject Type="Embed" ProgID="Equation.3" ShapeID="_x0000_i1064" DrawAspect="Content" ObjectID="_1588708191" r:id="rId74"/>
        </w:object>
      </w:r>
    </w:p>
    <w:p w14:paraId="5B3DE939" w14:textId="4C676B68" w:rsidR="00D723AA" w:rsidRPr="00B916EC" w:rsidRDefault="00D723AA" w:rsidP="00D723AA">
      <w:pPr>
        <w:rPr>
          <w:rFonts w:eastAsia="SimSun"/>
          <w:lang w:eastAsia="zh-CN"/>
        </w:rPr>
      </w:pPr>
      <w:r w:rsidRPr="00B916EC">
        <w:rPr>
          <w:rFonts w:eastAsia="SimSun" w:cs="Arial" w:hint="eastAsia"/>
          <w:lang w:eastAsia="zh-CN"/>
        </w:rPr>
        <w:t>the UE determine</w:t>
      </w:r>
      <w:r w:rsidR="00B40A1A">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17C30321">
          <v:shape id="_x0000_i1065" type="#_x0000_t75" style="width:88.6pt;height:19.4pt" o:ole="">
            <v:imagedata r:id="rId75" o:title=""/>
          </v:shape>
          <o:OLEObject Type="Embed" ProgID="Equation.3" ShapeID="_x0000_i1065" DrawAspect="Content" ObjectID="_1588708192" r:id="rId76"/>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7129038D" w14:textId="0ACAE426" w:rsidR="00D723AA" w:rsidRPr="00B916EC" w:rsidRDefault="005C53A2" w:rsidP="005C53A2">
      <w:pPr>
        <w:pStyle w:val="B1"/>
      </w:pPr>
      <w:r>
        <w:t>-</w:t>
      </w:r>
      <w:r>
        <w:tab/>
      </w:r>
      <w:r w:rsidR="00EE192B" w:rsidRPr="00B916EC">
        <w:rPr>
          <w:position w:val="-10"/>
        </w:rPr>
        <w:object w:dxaOrig="460" w:dyaOrig="340" w14:anchorId="2F5BD185">
          <v:shape id="_x0000_i1066" type="#_x0000_t75" style="width:22.6pt;height:17.3pt" o:ole="">
            <v:imagedata r:id="rId77" o:title=""/>
          </v:shape>
          <o:OLEObject Type="Embed" ProgID="Equation.3" ShapeID="_x0000_i1066" DrawAspect="Content" ObjectID="_1588708193" r:id="rId78"/>
        </w:object>
      </w:r>
      <w:r w:rsidR="00D723AA" w:rsidRPr="00B916EC">
        <w:t xml:space="preserve"> is </w:t>
      </w:r>
      <w:r w:rsidR="00CA7032">
        <w:t>used</w:t>
      </w:r>
      <w:r w:rsidR="00D723AA" w:rsidRPr="00B916EC">
        <w:t xml:space="preserve"> for the determination of a first HARQ-ACK sub-codebook </w:t>
      </w:r>
      <w:r w:rsidR="00CA7032">
        <w:t xml:space="preserve">for </w:t>
      </w:r>
      <w:r w:rsidR="00A45058" w:rsidRPr="00AE44D6">
        <w:rPr>
          <w:lang w:val="en-US"/>
        </w:rPr>
        <w:t xml:space="preserve">SPS PDSCH release and for </w:t>
      </w:r>
      <w:r w:rsidR="00CA7032">
        <w:t>TB-based PDSCH receptions</w:t>
      </w:r>
      <w:r w:rsidR="00A45058">
        <w:rPr>
          <w:lang w:val="en-US"/>
        </w:rPr>
        <w:t xml:space="preserve"> </w:t>
      </w:r>
      <w:r w:rsidR="00A45058" w:rsidRPr="00AE44D6">
        <w:rPr>
          <w:lang w:val="en-US"/>
        </w:rPr>
        <w:t>scheduled by DCI format 1_0 on</w:t>
      </w:r>
      <w:r w:rsidR="00A45058">
        <w:rPr>
          <w:lang w:val="en-US"/>
        </w:rPr>
        <w:t xml:space="preserve"> the</w:t>
      </w:r>
      <w:r w:rsidR="00A45058" w:rsidRPr="00AE44D6">
        <w:rPr>
          <w:lang w:val="en-US"/>
        </w:rPr>
        <w:t xml:space="preserve"> </w:t>
      </w:r>
      <w:r w:rsidR="00A45058" w:rsidRPr="00AE44D6">
        <w:rPr>
          <w:position w:val="-10"/>
        </w:rPr>
        <w:object w:dxaOrig="700" w:dyaOrig="340" w14:anchorId="7081AE8F">
          <v:shape id="_x0000_i1067" type="#_x0000_t75" style="width:35.3pt;height:17.3pt" o:ole="">
            <v:imagedata r:id="rId79" o:title=""/>
          </v:shape>
          <o:OLEObject Type="Embed" ProgID="Equation.3" ShapeID="_x0000_i1067" DrawAspect="Content" ObjectID="_1588708194" r:id="rId80"/>
        </w:object>
      </w:r>
      <w:r w:rsidR="00A45058" w:rsidRPr="00AE44D6">
        <w:t xml:space="preserve"> </w:t>
      </w:r>
      <w:r w:rsidR="00A45058">
        <w:rPr>
          <w:lang w:val="en-US"/>
        </w:rPr>
        <w:t xml:space="preserve">serving </w:t>
      </w:r>
      <w:r w:rsidR="00A45058" w:rsidRPr="00AE44D6">
        <w:t xml:space="preserve">cells and DCI format 1_0 and </w:t>
      </w:r>
      <w:r w:rsidR="00A45058">
        <w:rPr>
          <w:lang w:val="en-US"/>
        </w:rPr>
        <w:t xml:space="preserve">DCI format </w:t>
      </w:r>
      <w:r w:rsidR="00A45058" w:rsidRPr="00AE44D6">
        <w:t>1_1 on</w:t>
      </w:r>
      <w:r w:rsidR="00A45058">
        <w:rPr>
          <w:lang w:val="en-US"/>
        </w:rPr>
        <w:t xml:space="preserve"> the</w:t>
      </w:r>
      <w:r w:rsidR="00A45058" w:rsidRPr="00AE44D6">
        <w:rPr>
          <w:lang w:val="en-US"/>
        </w:rPr>
        <w:t xml:space="preserve"> </w:t>
      </w:r>
      <w:r w:rsidR="00A45058" w:rsidRPr="00AE44D6">
        <w:rPr>
          <w:position w:val="-10"/>
        </w:rPr>
        <w:object w:dxaOrig="600" w:dyaOrig="340" w14:anchorId="3A129C96">
          <v:shape id="_x0000_i1068" type="#_x0000_t75" style="width:30pt;height:17.3pt" o:ole="">
            <v:imagedata r:id="rId81" o:title=""/>
          </v:shape>
          <o:OLEObject Type="Embed" ProgID="Equation.3" ShapeID="_x0000_i1068" DrawAspect="Content" ObjectID="_1588708195" r:id="rId82"/>
        </w:object>
      </w:r>
      <w:r w:rsidR="00A45058" w:rsidRPr="00AE44D6">
        <w:rPr>
          <w:lang w:val="en-US"/>
        </w:rPr>
        <w:t xml:space="preserve"> </w:t>
      </w:r>
      <w:r w:rsidR="00A45058">
        <w:rPr>
          <w:lang w:val="en-US"/>
        </w:rPr>
        <w:t xml:space="preserve">serving </w:t>
      </w:r>
      <w:r w:rsidR="00A45058" w:rsidRPr="00AE44D6">
        <w:t>cells</w:t>
      </w:r>
      <w:r w:rsidR="00D723AA" w:rsidRPr="00B916EC">
        <w:rPr>
          <w:rFonts w:eastAsia="SimSun"/>
          <w:lang w:eastAsia="zh-CN"/>
        </w:rPr>
        <w:t>;</w:t>
      </w:r>
    </w:p>
    <w:p w14:paraId="4D7A1BE0" w14:textId="025B6C90" w:rsidR="00D723AA" w:rsidRPr="00B916EC" w:rsidRDefault="005C53A2" w:rsidP="005C53A2">
      <w:pPr>
        <w:pStyle w:val="B1"/>
      </w:pPr>
      <w:r>
        <w:t>-</w:t>
      </w:r>
      <w:r>
        <w:tab/>
      </w:r>
      <w:r w:rsidR="00EE192B" w:rsidRPr="00B916EC">
        <w:rPr>
          <w:position w:val="-10"/>
        </w:rPr>
        <w:object w:dxaOrig="460" w:dyaOrig="340" w14:anchorId="770DEB0C">
          <v:shape id="_x0000_i1069" type="#_x0000_t75" style="width:22.6pt;height:17.3pt" o:ole="">
            <v:imagedata r:id="rId83" o:title=""/>
          </v:shape>
          <o:OLEObject Type="Embed" ProgID="Equation.3" ShapeID="_x0000_i1069" DrawAspect="Content" ObjectID="_1588708196" r:id="rId84"/>
        </w:object>
      </w:r>
      <w:r w:rsidR="00D723AA" w:rsidRPr="00B916EC">
        <w:t xml:space="preserve"> is replaced by </w:t>
      </w:r>
      <w:r w:rsidR="00EE192B" w:rsidRPr="00B916EC">
        <w:rPr>
          <w:position w:val="-10"/>
        </w:rPr>
        <w:object w:dxaOrig="700" w:dyaOrig="340" w14:anchorId="6BFF3347">
          <v:shape id="_x0000_i1070" type="#_x0000_t75" style="width:35.3pt;height:17.3pt" o:ole="">
            <v:imagedata r:id="rId85" o:title=""/>
          </v:shape>
          <o:OLEObject Type="Embed" ProgID="Equation.3" ShapeID="_x0000_i1070" DrawAspect="Content" ObjectID="_1588708197" r:id="rId86"/>
        </w:object>
      </w:r>
      <w:r w:rsidR="00D723AA" w:rsidRPr="00B916EC">
        <w:t xml:space="preserve"> for the determination of a second HARQ-ACK sub-codebook corresponding to the </w:t>
      </w:r>
      <w:r w:rsidR="00EE192B" w:rsidRPr="00B916EC">
        <w:rPr>
          <w:position w:val="-10"/>
        </w:rPr>
        <w:object w:dxaOrig="700" w:dyaOrig="340" w14:anchorId="385F17D0">
          <v:shape id="_x0000_i1071" type="#_x0000_t75" style="width:35.3pt;height:17.3pt" o:ole="">
            <v:imagedata r:id="rId87" o:title=""/>
          </v:shape>
          <o:OLEObject Type="Embed" ProgID="Equation.3" ShapeID="_x0000_i1071" DrawAspect="Content" ObjectID="_1588708198" r:id="rId88"/>
        </w:object>
      </w:r>
      <w:r w:rsidR="00D723AA" w:rsidRPr="00B916EC">
        <w:t xml:space="preserve"> serving cells</w:t>
      </w:r>
      <w:r w:rsidR="00CA7032">
        <w:t xml:space="preserve"> for CBG-based PDSCH receptions</w:t>
      </w:r>
      <w:r w:rsidR="00A45058">
        <w:rPr>
          <w:lang w:val="en-US"/>
        </w:rPr>
        <w:t xml:space="preserve"> </w:t>
      </w:r>
      <w:r w:rsidR="00A45058" w:rsidRPr="00AE44D6">
        <w:rPr>
          <w:lang w:val="en-US"/>
        </w:rPr>
        <w:t>scheduled by DCI format 1_1</w:t>
      </w:r>
      <w:r w:rsidR="00D723AA" w:rsidRPr="00B916EC">
        <w:t>, and</w:t>
      </w:r>
    </w:p>
    <w:p w14:paraId="608C50B1" w14:textId="61CE34F6" w:rsidR="00D723AA" w:rsidRPr="00B916EC" w:rsidRDefault="005C53A2" w:rsidP="005C53A2">
      <w:pPr>
        <w:pStyle w:val="B2"/>
      </w:pPr>
      <w:r>
        <w:t>-</w:t>
      </w:r>
      <w:r>
        <w:tab/>
      </w:r>
      <w:r w:rsidR="00D723AA" w:rsidRPr="00B916EC">
        <w:t>Instead of</w:t>
      </w:r>
      <w:r w:rsidR="0064063E" w:rsidRPr="00B916EC">
        <w:t xml:space="preserve"> </w:t>
      </w:r>
      <w:r w:rsidR="00D723AA" w:rsidRPr="00B916EC">
        <w:t xml:space="preserve">generating one HARQ-ACK information bit per transport block for a serving cell from the </w:t>
      </w:r>
      <w:r w:rsidR="00EE192B" w:rsidRPr="00B916EC">
        <w:rPr>
          <w:position w:val="-10"/>
        </w:rPr>
        <w:object w:dxaOrig="700" w:dyaOrig="340" w14:anchorId="33216B7E">
          <v:shape id="_x0000_i1072" type="#_x0000_t75" style="width:35.3pt;height:17.3pt" o:ole="">
            <v:imagedata r:id="rId89" o:title=""/>
          </v:shape>
          <o:OLEObject Type="Embed" ProgID="Equation.3" ShapeID="_x0000_i1072" DrawAspect="Content" ObjectID="_1588708199" r:id="rId90"/>
        </w:object>
      </w:r>
      <w:r w:rsidR="00D723AA" w:rsidRPr="00B916EC">
        <w:t xml:space="preserve"> serving cells, the UE generates </w:t>
      </w:r>
      <w:r w:rsidR="00D95F57" w:rsidRPr="00B916EC">
        <w:rPr>
          <w:position w:val="-12"/>
        </w:rPr>
        <w:object w:dxaOrig="1140" w:dyaOrig="360" w14:anchorId="24258DF4">
          <v:shape id="_x0000_i1073" type="#_x0000_t75" style="width:57.9pt;height:18pt" o:ole="">
            <v:imagedata r:id="rId91" o:title=""/>
          </v:shape>
          <o:OLEObject Type="Embed" ProgID="Equation.3" ShapeID="_x0000_i1073" DrawAspect="Content" ObjectID="_1588708200" r:id="rId92"/>
        </w:object>
      </w:r>
      <w:r w:rsidR="00D723AA" w:rsidRPr="00B916EC">
        <w:t xml:space="preserve"> HAR</w:t>
      </w:r>
      <w:r w:rsidR="0064063E" w:rsidRPr="00B916EC">
        <w:t>Q-ACK information bits</w:t>
      </w:r>
      <w:r w:rsidR="00D95F57">
        <w:t xml:space="preserve">, where </w:t>
      </w:r>
      <w:r w:rsidR="00D95F57" w:rsidRPr="00B916EC">
        <w:rPr>
          <w:position w:val="-12"/>
        </w:rPr>
        <w:object w:dxaOrig="1140" w:dyaOrig="360" w14:anchorId="4FC38090">
          <v:shape id="_x0000_i1074" type="#_x0000_t75" style="width:57.9pt;height:18pt" o:ole="">
            <v:imagedata r:id="rId93" o:title=""/>
          </v:shape>
          <o:OLEObject Type="Embed" ProgID="Equation.3" ShapeID="_x0000_i1074" DrawAspect="Content" ObjectID="_1588708201" r:id="rId94"/>
        </w:object>
      </w:r>
      <w:r w:rsidR="00D95F57">
        <w:t xml:space="preserve"> is the maximum value of </w:t>
      </w:r>
      <w:r w:rsidR="001D732D" w:rsidRPr="00B916EC">
        <w:rPr>
          <w:position w:val="-12"/>
        </w:rPr>
        <w:object w:dxaOrig="1520" w:dyaOrig="360" w14:anchorId="1A27F3A0">
          <v:shape id="_x0000_i1075" type="#_x0000_t75" style="width:75.2pt;height:18pt" o:ole="">
            <v:imagedata r:id="rId95" o:title=""/>
          </v:shape>
          <o:OLEObject Type="Embed" ProgID="Equation.3" ShapeID="_x0000_i1075" DrawAspect="Content" ObjectID="_1588708202" r:id="rId96"/>
        </w:object>
      </w:r>
      <w:r w:rsidR="00D95F57">
        <w:t xml:space="preserve"> across all </w:t>
      </w:r>
      <w:r w:rsidR="00EE192B" w:rsidRPr="00B916EC">
        <w:rPr>
          <w:position w:val="-10"/>
        </w:rPr>
        <w:object w:dxaOrig="700" w:dyaOrig="340" w14:anchorId="09B9F667">
          <v:shape id="_x0000_i1076" type="#_x0000_t75" style="width:35.3pt;height:17.3pt" o:ole="">
            <v:imagedata r:id="rId97" o:title=""/>
          </v:shape>
          <o:OLEObject Type="Embed" ProgID="Equation.3" ShapeID="_x0000_i1076" DrawAspect="Content" ObjectID="_1588708203" r:id="rId98"/>
        </w:object>
      </w:r>
      <w:r w:rsidR="00D95F57" w:rsidRPr="00B916EC">
        <w:t xml:space="preserve"> serving cells</w:t>
      </w:r>
      <w:r w:rsidR="00D95F57">
        <w:t xml:space="preserve"> </w:t>
      </w:r>
      <w:r w:rsidR="001D732D">
        <w:rPr>
          <w:lang w:val="en-US"/>
        </w:rPr>
        <w:t xml:space="preserve">and </w:t>
      </w:r>
      <w:r w:rsidR="001D732D" w:rsidRPr="00B916EC">
        <w:rPr>
          <w:position w:val="-12"/>
        </w:rPr>
        <w:object w:dxaOrig="480" w:dyaOrig="360" w14:anchorId="3E2E8684">
          <v:shape id="_x0000_i1077" type="#_x0000_t75" style="width:24pt;height:18pt" o:ole="">
            <v:imagedata r:id="rId99" o:title=""/>
          </v:shape>
          <o:OLEObject Type="Embed" ProgID="Equation.3" ShapeID="_x0000_i1077" DrawAspect="Content" ObjectID="_1588708204" r:id="rId100"/>
        </w:object>
      </w:r>
      <w:r w:rsidR="001D732D">
        <w:rPr>
          <w:lang w:val="en-US"/>
        </w:rPr>
        <w:t xml:space="preserve"> is the value of </w:t>
      </w:r>
      <w:r w:rsidR="001D732D" w:rsidRPr="00B916EC">
        <w:rPr>
          <w:rFonts w:cs="Arial"/>
          <w:lang w:eastAsia="zh-CN"/>
        </w:rPr>
        <w:t>higher layer parameter</w:t>
      </w:r>
      <w:r w:rsidR="001D732D" w:rsidRPr="00B916EC">
        <w:rPr>
          <w:rFonts w:cs="Arial" w:hint="eastAsia"/>
          <w:lang w:eastAsia="zh-CN"/>
        </w:rPr>
        <w:t xml:space="preserve"> </w:t>
      </w:r>
      <w:r w:rsidR="005C0C09" w:rsidRPr="00435CFD">
        <w:rPr>
          <w:i/>
        </w:rPr>
        <w:t>maxNrofCodeWordsScheduledByDCI</w:t>
      </w:r>
      <w:r w:rsidR="001D732D">
        <w:rPr>
          <w:lang w:val="en-US"/>
        </w:rPr>
        <w:t xml:space="preserve"> for serving cell </w:t>
      </w:r>
      <w:r w:rsidR="001D732D" w:rsidRPr="00D95F57">
        <w:rPr>
          <w:position w:val="-6"/>
        </w:rPr>
        <w:object w:dxaOrig="160" w:dyaOrig="200" w14:anchorId="19EB392B">
          <v:shape id="_x0000_i1078" type="#_x0000_t75" style="width:7.4pt;height:10.6pt" o:ole="">
            <v:imagedata r:id="rId50" o:title=""/>
          </v:shape>
          <o:OLEObject Type="Embed" ProgID="Equation.3" ShapeID="_x0000_i1078" DrawAspect="Content" ObjectID="_1588708205" r:id="rId101"/>
        </w:object>
      </w:r>
      <w:r w:rsidR="001D732D">
        <w:rPr>
          <w:lang w:val="en-US"/>
        </w:rPr>
        <w:t>. If</w:t>
      </w:r>
      <w:r w:rsidR="00D95F57">
        <w:t xml:space="preserve"> for a serving cell </w:t>
      </w:r>
      <w:r w:rsidR="002F5B5C" w:rsidRPr="00D95F57">
        <w:rPr>
          <w:position w:val="-6"/>
        </w:rPr>
        <w:object w:dxaOrig="160" w:dyaOrig="200" w14:anchorId="6FFCD779">
          <v:shape id="_x0000_i1079" type="#_x0000_t75" style="width:7.4pt;height:10.6pt" o:ole="">
            <v:imagedata r:id="rId102" o:title=""/>
          </v:shape>
          <o:OLEObject Type="Embed" ProgID="Equation.3" ShapeID="_x0000_i1079" DrawAspect="Content" ObjectID="_1588708206" r:id="rId103"/>
        </w:object>
      </w:r>
      <w:r w:rsidR="00D95F57">
        <w:t xml:space="preserve"> it is </w:t>
      </w:r>
      <w:r w:rsidR="001D732D" w:rsidRPr="00B916EC">
        <w:rPr>
          <w:position w:val="-12"/>
        </w:rPr>
        <w:object w:dxaOrig="2840" w:dyaOrig="360" w14:anchorId="51E32748">
          <v:shape id="_x0000_i1080" type="#_x0000_t75" style="width:141.2pt;height:18pt" o:ole="">
            <v:imagedata r:id="rId104" o:title=""/>
          </v:shape>
          <o:OLEObject Type="Embed" ProgID="Equation.3" ShapeID="_x0000_i1080" DrawAspect="Content" ObjectID="_1588708207" r:id="rId105"/>
        </w:object>
      </w:r>
      <w:r w:rsidR="00D95F57">
        <w:t xml:space="preserve">, the UE generates NACK for the last </w:t>
      </w:r>
      <w:r w:rsidR="001D732D" w:rsidRPr="00B916EC">
        <w:rPr>
          <w:position w:val="-12"/>
        </w:rPr>
        <w:object w:dxaOrig="2799" w:dyaOrig="360" w14:anchorId="1266C568">
          <v:shape id="_x0000_i1081" type="#_x0000_t75" style="width:140.1pt;height:18pt" o:ole="">
            <v:imagedata r:id="rId106" o:title=""/>
          </v:shape>
          <o:OLEObject Type="Embed" ProgID="Equation.3" ShapeID="_x0000_i1081" DrawAspect="Content" ObjectID="_1588708208" r:id="rId107"/>
        </w:object>
      </w:r>
      <w:r w:rsidR="00D95F57">
        <w:t xml:space="preserve"> HARQ-ACK information bits for serving cell </w:t>
      </w:r>
      <w:r w:rsidR="00D95F57" w:rsidRPr="00D95F57">
        <w:rPr>
          <w:position w:val="-6"/>
        </w:rPr>
        <w:object w:dxaOrig="160" w:dyaOrig="200" w14:anchorId="0BAFEEDE">
          <v:shape id="_x0000_i1082" type="#_x0000_t75" style="width:7.4pt;height:10.6pt" o:ole="">
            <v:imagedata r:id="rId50" o:title=""/>
          </v:shape>
          <o:OLEObject Type="Embed" ProgID="Equation.3" ShapeID="_x0000_i1082" DrawAspect="Content" ObjectID="_1588708209" r:id="rId108"/>
        </w:object>
      </w:r>
      <w:r w:rsidR="00D723AA" w:rsidRPr="00B916EC">
        <w:t>;</w:t>
      </w:r>
    </w:p>
    <w:p w14:paraId="02007ADC" w14:textId="39D25A40" w:rsidR="00D723AA" w:rsidRPr="00B916EC" w:rsidRDefault="005C53A2" w:rsidP="005C53A2">
      <w:pPr>
        <w:pStyle w:val="B2"/>
      </w:pPr>
      <w:r>
        <w:t>-</w:t>
      </w:r>
      <w:r>
        <w:tab/>
      </w:r>
      <w:r w:rsidR="0064063E" w:rsidRPr="00B916EC">
        <w:t xml:space="preserve">The pseudo-code operation </w:t>
      </w:r>
      <w:r w:rsidR="005C0C09">
        <w:rPr>
          <w:lang w:val="en-US"/>
        </w:rPr>
        <w:t xml:space="preserve">when </w:t>
      </w:r>
      <w:r w:rsidR="005C0C09" w:rsidRPr="00B916EC">
        <w:rPr>
          <w:rFonts w:eastAsia="SimSun" w:cs="Arial" w:hint="eastAsia"/>
          <w:lang w:eastAsia="zh-CN"/>
        </w:rPr>
        <w:t xml:space="preserve">higher layer parameter </w:t>
      </w:r>
      <w:r w:rsidR="005C0C09" w:rsidRPr="00435CFD">
        <w:rPr>
          <w:i/>
        </w:rPr>
        <w:t>harq-ACK-SpatialBundlingPUCCH</w:t>
      </w:r>
      <w:r w:rsidR="005C0C09" w:rsidRPr="00B916EC">
        <w:rPr>
          <w:rFonts w:eastAsia="SimSun" w:hint="eastAsia"/>
          <w:lang w:eastAsia="zh-CN"/>
        </w:rPr>
        <w:t xml:space="preserve"> </w:t>
      </w:r>
      <w:r w:rsidR="005C0C09">
        <w:rPr>
          <w:rFonts w:eastAsia="SimSun"/>
          <w:lang w:val="en-US" w:eastAsia="zh-CN"/>
        </w:rPr>
        <w:t>is provided</w:t>
      </w:r>
      <w:r w:rsidR="0064063E" w:rsidRPr="00B916EC">
        <w:t xml:space="preserve"> </w:t>
      </w:r>
      <w:r w:rsidR="005C0C09">
        <w:rPr>
          <w:lang w:val="en-US"/>
        </w:rPr>
        <w:t xml:space="preserve">is provided </w:t>
      </w:r>
      <w:r w:rsidR="0064063E" w:rsidRPr="00B916EC">
        <w:t>is not applicable</w:t>
      </w:r>
      <w:r w:rsidR="00D723AA" w:rsidRPr="00B916EC">
        <w:t>;</w:t>
      </w:r>
    </w:p>
    <w:p w14:paraId="75F5B04C" w14:textId="4C41D169" w:rsidR="000112E2" w:rsidRDefault="000112E2" w:rsidP="000112E2">
      <w:pPr>
        <w:pStyle w:val="B1"/>
      </w:pPr>
      <w:r>
        <w:t>-</w:t>
      </w:r>
      <w:r>
        <w:tab/>
      </w:r>
      <w:r w:rsidRPr="00B916EC">
        <w:t xml:space="preserve">The </w:t>
      </w:r>
      <w:r>
        <w:rPr>
          <w:lang w:val="en-US"/>
        </w:rPr>
        <w:t>counter DAI value and the total DAI value apply separately for each HARQ-ACK sub-codebook;</w:t>
      </w:r>
      <w:r w:rsidRPr="00B916EC">
        <w:t>.</w:t>
      </w:r>
    </w:p>
    <w:p w14:paraId="6775F441" w14:textId="77777777" w:rsidR="00D723AA" w:rsidRDefault="005C53A2" w:rsidP="005C53A2">
      <w:pPr>
        <w:pStyle w:val="B1"/>
      </w:pPr>
      <w:r>
        <w:t>-</w:t>
      </w:r>
      <w:r>
        <w:tab/>
      </w:r>
      <w:r w:rsidR="0064063E" w:rsidRPr="00B916EC">
        <w:t>The UE generates the HARQ-ACK codebook by appending the second HARQ-ACK sub-codebook to the first HARQ-ACK sub-codebook.</w:t>
      </w:r>
    </w:p>
    <w:p w14:paraId="33285382" w14:textId="55DD2230" w:rsidR="001D732D" w:rsidRPr="006263CE" w:rsidRDefault="001D732D" w:rsidP="0009732E">
      <w:pPr>
        <w:pStyle w:val="B1"/>
        <w:rPr>
          <w:rFonts w:eastAsia="SimSun"/>
          <w:lang w:val="en-US" w:eastAsia="zh-CN"/>
        </w:rPr>
      </w:pPr>
      <w:r>
        <w:rPr>
          <w:lang w:val="en-US"/>
        </w:rPr>
        <w:t xml:space="preserve">If </w:t>
      </w:r>
      <w:r w:rsidRPr="007F4F93">
        <w:rPr>
          <w:position w:val="-10"/>
        </w:rPr>
        <w:object w:dxaOrig="1900" w:dyaOrig="300" w14:anchorId="776B6415">
          <v:shape id="_x0000_i1083" type="#_x0000_t75" style="width:95.3pt;height:15.9pt" o:ole="">
            <v:imagedata r:id="rId11" o:title=""/>
          </v:shape>
          <o:OLEObject Type="Embed" ProgID="Equation.3" ShapeID="_x0000_i1083" DrawAspect="Content" ObjectID="_1588708210" r:id="rId109"/>
        </w:object>
      </w:r>
      <w:r>
        <w:rPr>
          <w:lang w:val="en-US"/>
        </w:rPr>
        <w:t>, the UE also determine</w:t>
      </w:r>
      <w:r w:rsidR="00B40A1A">
        <w:rPr>
          <w:lang w:val="en-US"/>
        </w:rPr>
        <w:t>s</w:t>
      </w:r>
      <w:r>
        <w:rPr>
          <w:lang w:val="en-US"/>
        </w:rPr>
        <w:t xml:space="preserve"> </w:t>
      </w:r>
      <w:r w:rsidRPr="006263CE">
        <w:rPr>
          <w:rFonts w:eastAsia="SimSun"/>
          <w:position w:val="-12"/>
          <w:lang w:eastAsia="zh-CN"/>
        </w:rPr>
        <w:object w:dxaOrig="3220" w:dyaOrig="320" w14:anchorId="6DEB64A0">
          <v:shape id="_x0000_i1084" type="#_x0000_t75" style="width:160.95pt;height:16.6pt" o:ole="">
            <v:imagedata r:id="rId110" o:title=""/>
          </v:shape>
          <o:OLEObject Type="Embed" ProgID="Equation.3" ShapeID="_x0000_i1084" DrawAspect="Content" ObjectID="_1588708211" r:id="rId111"/>
        </w:object>
      </w:r>
      <w:r>
        <w:rPr>
          <w:rFonts w:eastAsia="SimSun"/>
          <w:lang w:val="en-US" w:eastAsia="zh-CN"/>
        </w:rPr>
        <w:t xml:space="preserve"> </w:t>
      </w:r>
      <w:r>
        <w:rPr>
          <w:rFonts w:eastAsia="SimSun"/>
          <w:lang w:eastAsia="zh-CN"/>
        </w:rPr>
        <w:t xml:space="preserve">for obtaining a PUCCH transmission power, as described in Subclause 7.2.1, </w:t>
      </w:r>
      <w:r>
        <w:rPr>
          <w:rFonts w:eastAsia="SimSun"/>
          <w:lang w:val="en-US" w:eastAsia="zh-CN"/>
        </w:rPr>
        <w:t xml:space="preserve">with </w:t>
      </w:r>
    </w:p>
    <w:p w14:paraId="2D18704E" w14:textId="2A937FA5" w:rsidR="001D732D" w:rsidRDefault="001D732D" w:rsidP="0009732E">
      <w:pPr>
        <w:pStyle w:val="EQ"/>
        <w:rPr>
          <w:rFonts w:eastAsia="SimSun"/>
          <w:lang w:eastAsia="zh-CN"/>
        </w:rPr>
      </w:pPr>
      <w:r>
        <w:rPr>
          <w:rFonts w:eastAsia="SimSun"/>
          <w:lang w:eastAsia="zh-CN"/>
        </w:rPr>
        <w:lastRenderedPageBreak/>
        <w:tab/>
      </w:r>
      <w:ins w:id="47" w:author="Aris Papasakellariou" w:date="2018-05-23T09:54:00Z">
        <w:r w:rsidR="00EE192B" w:rsidRPr="00134330">
          <w:rPr>
            <w:rFonts w:eastAsia="SimSun"/>
            <w:position w:val="-32"/>
            <w:lang w:eastAsia="zh-CN"/>
          </w:rPr>
          <w:object w:dxaOrig="6700" w:dyaOrig="740" w14:anchorId="3C999410">
            <v:shape id="_x0000_i1085" type="#_x0000_t75" style="width:334.95pt;height:36.7pt" o:ole="">
              <v:imagedata r:id="rId112" o:title=""/>
            </v:shape>
            <o:OLEObject Type="Embed" ProgID="Equation.3" ShapeID="_x0000_i1085" DrawAspect="Content" ObjectID="_1588708212" r:id="rId113"/>
          </w:object>
        </w:r>
      </w:ins>
      <w:del w:id="48" w:author="Aris Papasakellariou" w:date="2018-05-23T09:56:00Z">
        <w:r w:rsidR="00EE192B" w:rsidRPr="00C01A58" w:rsidDel="00EE192B">
          <w:rPr>
            <w:rFonts w:eastAsia="SimSun"/>
            <w:position w:val="-26"/>
            <w:lang w:eastAsia="zh-CN"/>
          </w:rPr>
          <w:object w:dxaOrig="6700" w:dyaOrig="639" w14:anchorId="1E4F5B0C">
            <v:shape id="_x0000_i1086" type="#_x0000_t75" style="width:334.95pt;height:31.4pt" o:ole="">
              <v:imagedata r:id="rId114" o:title=""/>
            </v:shape>
            <o:OLEObject Type="Embed" ProgID="Equation.3" ShapeID="_x0000_i1086" DrawAspect="Content" ObjectID="_1588708213" r:id="rId115"/>
          </w:object>
        </w:r>
      </w:del>
    </w:p>
    <w:p w14:paraId="1D991E27" w14:textId="77777777" w:rsidR="001D732D" w:rsidRPr="007F4F93" w:rsidRDefault="001D732D" w:rsidP="001D732D">
      <w:pPr>
        <w:pStyle w:val="B1"/>
        <w:overflowPunct w:val="0"/>
        <w:autoSpaceDE w:val="0"/>
        <w:autoSpaceDN w:val="0"/>
        <w:adjustRightInd w:val="0"/>
        <w:ind w:left="284" w:firstLine="0"/>
        <w:textAlignment w:val="baseline"/>
        <w:rPr>
          <w:rFonts w:eastAsia="SimSun" w:cs="Arial"/>
          <w:lang w:val="en-US" w:eastAsia="zh-CN"/>
        </w:rPr>
      </w:pPr>
      <w:r>
        <w:rPr>
          <w:rFonts w:eastAsia="SimSun" w:cs="Arial"/>
          <w:lang w:val="en-US" w:eastAsia="zh-CN"/>
        </w:rPr>
        <w:t>where</w:t>
      </w:r>
    </w:p>
    <w:p w14:paraId="4691ACED" w14:textId="6D4F90FD" w:rsidR="007941EB" w:rsidRPr="0013500F" w:rsidRDefault="001D732D" w:rsidP="0009732E">
      <w:pPr>
        <w:pStyle w:val="B2"/>
        <w:rPr>
          <w:ins w:id="49" w:author="Aris Papasakellariou" w:date="2018-05-23T10:01:00Z"/>
          <w:rFonts w:eastAsia="SimSun" w:cs="Arial"/>
          <w:lang w:val="en-US" w:eastAsia="zh-CN"/>
        </w:rPr>
      </w:pPr>
      <w:r>
        <w:rPr>
          <w:rFonts w:eastAsia="SimSun" w:cs="Arial"/>
          <w:lang w:eastAsia="zh-CN"/>
        </w:rPr>
        <w:t>-</w:t>
      </w:r>
      <w:r>
        <w:rPr>
          <w:rFonts w:eastAsia="SimSun" w:cs="Arial"/>
          <w:lang w:eastAsia="zh-CN"/>
        </w:rPr>
        <w:tab/>
      </w:r>
      <w:ins w:id="50" w:author="Aris Papasakellariou" w:date="2018-05-23T10:01:00Z">
        <w:r w:rsidR="007941EB">
          <w:rPr>
            <w:rFonts w:eastAsia="SimSun" w:cs="Arial"/>
            <w:lang w:val="en-US" w:eastAsia="zh-CN"/>
          </w:rPr>
          <w:t xml:space="preserve">if </w:t>
        </w:r>
      </w:ins>
      <w:ins w:id="51" w:author="Aris Papasakellariou" w:date="2018-05-23T10:01:00Z">
        <w:r w:rsidR="007941EB" w:rsidRPr="00196A21">
          <w:rPr>
            <w:position w:val="-10"/>
          </w:rPr>
          <w:object w:dxaOrig="740" w:dyaOrig="340" w14:anchorId="39733688">
            <v:shape id="_x0000_i1087" type="#_x0000_t75" style="width:36.7pt;height:17.3pt" o:ole="">
              <v:imagedata r:id="rId19" o:title=""/>
            </v:shape>
            <o:OLEObject Type="Embed" ProgID="Equation.3" ShapeID="_x0000_i1087" DrawAspect="Content" ObjectID="_1588708214" r:id="rId116"/>
          </w:object>
        </w:r>
      </w:ins>
      <w:ins w:id="52" w:author="Aris Papasakellariou" w:date="2018-05-23T10:01:00Z">
        <w:r w:rsidR="007941EB">
          <w:rPr>
            <w:lang w:val="en-US"/>
          </w:rPr>
          <w:t xml:space="preserve">, </w:t>
        </w:r>
      </w:ins>
      <w:r w:rsidR="00FB1315" w:rsidRPr="001E115E">
        <w:rPr>
          <w:rFonts w:eastAsia="SimSun" w:cs="Arial"/>
          <w:position w:val="-14"/>
          <w:lang w:eastAsia="zh-CN"/>
        </w:rPr>
        <w:object w:dxaOrig="820" w:dyaOrig="380" w14:anchorId="01B96F24">
          <v:shape id="_x0000_i1088" type="#_x0000_t75" style="width:41.3pt;height:19.4pt" o:ole="">
            <v:imagedata r:id="rId117" o:title=""/>
          </v:shape>
          <o:OLEObject Type="Embed" ProgID="Equation.3" ShapeID="_x0000_i1088" DrawAspect="Content" ObjectID="_1588708215" r:id="rId118"/>
        </w:object>
      </w:r>
      <w:r>
        <w:rPr>
          <w:rFonts w:eastAsia="SimSun" w:cs="Arial"/>
          <w:lang w:val="en-US" w:eastAsia="zh-CN"/>
        </w:rPr>
        <w:t xml:space="preserve"> is the value </w:t>
      </w:r>
      <w:r w:rsidRPr="00B916EC">
        <w:rPr>
          <w:rFonts w:eastAsia="SimSun" w:cs="Arial" w:hint="eastAsia"/>
          <w:lang w:eastAsia="zh-CN"/>
        </w:rPr>
        <w:t xml:space="preserve">of the counter DAI in </w:t>
      </w:r>
      <w:r>
        <w:rPr>
          <w:rFonts w:eastAsia="SimSun" w:cs="Arial"/>
          <w:lang w:val="en-US" w:eastAsia="zh-CN"/>
        </w:rPr>
        <w:t>the last</w:t>
      </w:r>
      <w:r w:rsidRPr="00B916EC">
        <w:rPr>
          <w:rFonts w:eastAsia="SimSun"/>
          <w:lang w:val="en-US" w:eastAsia="zh-CN"/>
        </w:rPr>
        <w:t xml:space="preserve"> 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sidR="00FB1315">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342A3B53">
          <v:shape id="_x0000_i1089" type="#_x0000_t75" style="width:7.4pt;height:10.6pt" o:ole="">
            <v:imagedata r:id="rId23" o:title=""/>
          </v:shape>
          <o:OLEObject Type="Embed" ProgID="Equation.3" ShapeID="_x0000_i1089" DrawAspect="Content" ObjectID="_1588708216" r:id="rId119"/>
        </w:object>
      </w:r>
      <w:r w:rsidRPr="00B916EC">
        <w:rPr>
          <w:rFonts w:eastAsia="SimSun" w:hint="eastAsia"/>
          <w:lang w:val="en-US" w:eastAsia="zh-CN"/>
        </w:rPr>
        <w:t xml:space="preserve"> </w:t>
      </w:r>
      <w:r>
        <w:rPr>
          <w:rFonts w:eastAsia="SimSun"/>
          <w:lang w:val="en-US" w:eastAsia="zh-CN"/>
        </w:rPr>
        <w:t>that the UE detects with</w:t>
      </w:r>
      <w:r w:rsidRPr="00B916EC">
        <w:rPr>
          <w:rFonts w:eastAsia="SimSun" w:hint="eastAsia"/>
          <w:lang w:val="en-US" w:eastAsia="zh-CN"/>
        </w:rPr>
        <w:t xml:space="preserve">in </w:t>
      </w:r>
      <w:r>
        <w:rPr>
          <w:rFonts w:eastAsia="SimSun"/>
          <w:lang w:val="en-US" w:eastAsia="zh-CN"/>
        </w:rPr>
        <w:t xml:space="preserve">the </w:t>
      </w:r>
      <w:r w:rsidRPr="003A5E08">
        <w:rPr>
          <w:position w:val="-4"/>
        </w:rPr>
        <w:object w:dxaOrig="279" w:dyaOrig="220" w14:anchorId="5332ACED">
          <v:shape id="_x0000_i1090" type="#_x0000_t75" style="width:13.4pt;height:10.6pt" o:ole="">
            <v:imagedata r:id="rId25" o:title=""/>
          </v:shape>
          <o:OLEObject Type="Embed" ProgID="Equation.3" ShapeID="_x0000_i1090" DrawAspect="Content" ObjectID="_1588708217" r:id="rId120"/>
        </w:object>
      </w:r>
      <w:r>
        <w:rPr>
          <w:lang w:val="en-US"/>
        </w:rPr>
        <w:t xml:space="preserve"> </w:t>
      </w:r>
      <w:r w:rsidRPr="00B916EC">
        <w:rPr>
          <w:rFonts w:eastAsia="SimSun"/>
          <w:lang w:eastAsia="zh-CN"/>
        </w:rPr>
        <w:t>PDCCH monitoring occasio</w:t>
      </w:r>
      <w:r>
        <w:rPr>
          <w:rFonts w:eastAsia="SimSun"/>
          <w:lang w:eastAsia="zh-CN"/>
        </w:rPr>
        <w:t>ns</w:t>
      </w:r>
      <w:del w:id="53" w:author="Aris Papasakellariou" w:date="2018-05-23T10:06:00Z">
        <w:r w:rsidDel="0013500F">
          <w:rPr>
            <w:lang w:val="en-US"/>
          </w:rPr>
          <w:delText>.</w:delText>
        </w:r>
      </w:del>
    </w:p>
    <w:p w14:paraId="65B14872" w14:textId="5CAF1D4D" w:rsidR="0013500F" w:rsidRDefault="0013500F" w:rsidP="0013500F">
      <w:pPr>
        <w:pStyle w:val="B1"/>
        <w:ind w:left="851"/>
        <w:rPr>
          <w:ins w:id="54" w:author="Aris Papasakellariou" w:date="2018-05-23T09:39:00Z"/>
          <w:lang w:val="en-US"/>
        </w:rPr>
      </w:pPr>
      <w:ins w:id="55" w:author="Aris Papasakellariou" w:date="2018-05-23T09:37:00Z">
        <w:r>
          <w:rPr>
            <w:rFonts w:eastAsia="SimSun" w:cs="Arial"/>
            <w:lang w:eastAsia="zh-CN"/>
          </w:rPr>
          <w:t>-</w:t>
        </w:r>
        <w:r>
          <w:rPr>
            <w:rFonts w:eastAsia="SimSun" w:cs="Arial"/>
            <w:lang w:eastAsia="zh-CN"/>
          </w:rPr>
          <w:tab/>
        </w:r>
        <w:r>
          <w:rPr>
            <w:rFonts w:eastAsia="SimSun" w:cs="Arial"/>
            <w:lang w:val="en-US" w:eastAsia="zh-CN"/>
          </w:rPr>
          <w:t xml:space="preserve">if </w:t>
        </w:r>
      </w:ins>
      <w:ins w:id="56" w:author="Aris Papasakellariou" w:date="2018-05-23T09:37:00Z">
        <w:r w:rsidRPr="00196A21">
          <w:rPr>
            <w:position w:val="-10"/>
          </w:rPr>
          <w:object w:dxaOrig="740" w:dyaOrig="340" w14:anchorId="50CA9845">
            <v:shape id="_x0000_i1091" type="#_x0000_t75" style="width:36.7pt;height:17.3pt" o:ole="">
              <v:imagedata r:id="rId27" o:title=""/>
            </v:shape>
            <o:OLEObject Type="Embed" ProgID="Equation.3" ShapeID="_x0000_i1091" DrawAspect="Content" ObjectID="_1588708218" r:id="rId121"/>
          </w:object>
        </w:r>
      </w:ins>
      <w:r>
        <w:rPr>
          <w:lang w:val="en-US"/>
        </w:rPr>
        <w:t>,</w:t>
      </w:r>
      <w:ins w:id="57" w:author="Aris Papasakellariou" w:date="2018-05-23T09:37:00Z">
        <w:r>
          <w:rPr>
            <w:lang w:val="en-US"/>
          </w:rPr>
          <w:t xml:space="preserve"> </w:t>
        </w:r>
      </w:ins>
      <w:ins w:id="58" w:author="Aris Papasakellariou" w:date="2018-05-23T10:06:00Z">
        <w:r w:rsidRPr="001E115E">
          <w:rPr>
            <w:rFonts w:eastAsia="SimSun" w:cs="Arial"/>
            <w:position w:val="-14"/>
            <w:lang w:eastAsia="zh-CN"/>
          </w:rPr>
          <w:object w:dxaOrig="820" w:dyaOrig="380" w14:anchorId="5BD62BC3">
            <v:shape id="_x0000_i1092" type="#_x0000_t75" style="width:41.3pt;height:19.4pt" o:ole="">
              <v:imagedata r:id="rId117" o:title=""/>
            </v:shape>
            <o:OLEObject Type="Embed" ProgID="Equation.3" ShapeID="_x0000_i1092" DrawAspect="Content" ObjectID="_1588708219" r:id="rId122"/>
          </w:object>
        </w:r>
      </w:ins>
      <w:ins w:id="59" w:author="Aris Papasakellariou" w:date="2018-05-23T10:06:00Z">
        <w:r>
          <w:rPr>
            <w:rFonts w:eastAsia="SimSun" w:cs="Arial"/>
            <w:lang w:val="en-US"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val="en-US" w:eastAsia="zh-CN"/>
          </w:rPr>
          <w:t>the last</w:t>
        </w:r>
        <w:r w:rsidRPr="00B916EC">
          <w:rPr>
            <w:rFonts w:eastAsia="SimSun"/>
            <w:lang w:val="en-US" w:eastAsia="zh-CN"/>
          </w:rPr>
          <w:t xml:space="preserve"> 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ins>
      <w:ins w:id="60" w:author="Aris Papasakellariou" w:date="2018-05-23T10:06:00Z">
        <w:r w:rsidRPr="00B916EC">
          <w:rPr>
            <w:position w:val="-6"/>
          </w:rPr>
          <w:object w:dxaOrig="160" w:dyaOrig="200" w14:anchorId="4259C95B">
            <v:shape id="_x0000_i1093" type="#_x0000_t75" style="width:7.4pt;height:10.6pt" o:ole="">
              <v:imagedata r:id="rId23" o:title=""/>
            </v:shape>
            <o:OLEObject Type="Embed" ProgID="Equation.3" ShapeID="_x0000_i1093" DrawAspect="Content" ObjectID="_1588708220" r:id="rId123"/>
          </w:object>
        </w:r>
      </w:ins>
      <w:ins w:id="61" w:author="Aris Papasakellariou" w:date="2018-05-23T10:06:00Z">
        <w:r w:rsidRPr="00B916EC">
          <w:rPr>
            <w:rFonts w:eastAsia="SimSun" w:hint="eastAsia"/>
            <w:lang w:val="en-US" w:eastAsia="zh-CN"/>
          </w:rPr>
          <w:t xml:space="preserve"> </w:t>
        </w:r>
        <w:r>
          <w:rPr>
            <w:rFonts w:eastAsia="SimSun"/>
            <w:lang w:val="en-US" w:eastAsia="zh-CN"/>
          </w:rPr>
          <w:t>that the UE detects with</w:t>
        </w:r>
        <w:r w:rsidRPr="00B916EC">
          <w:rPr>
            <w:rFonts w:eastAsia="SimSun" w:hint="eastAsia"/>
            <w:lang w:val="en-US" w:eastAsia="zh-CN"/>
          </w:rPr>
          <w:t xml:space="preserve">in </w:t>
        </w:r>
        <w:r>
          <w:rPr>
            <w:rFonts w:eastAsia="SimSun"/>
            <w:lang w:val="en-US" w:eastAsia="zh-CN"/>
          </w:rPr>
          <w:t xml:space="preserve">the </w:t>
        </w:r>
      </w:ins>
      <w:ins w:id="62" w:author="Aris Papasakellariou" w:date="2018-05-23T10:06:00Z">
        <w:r w:rsidRPr="003A5E08">
          <w:rPr>
            <w:position w:val="-4"/>
          </w:rPr>
          <w:object w:dxaOrig="279" w:dyaOrig="220" w14:anchorId="098E8905">
            <v:shape id="_x0000_i1094" type="#_x0000_t75" style="width:13.4pt;height:10.6pt" o:ole="">
              <v:imagedata r:id="rId25" o:title=""/>
            </v:shape>
            <o:OLEObject Type="Embed" ProgID="Equation.3" ShapeID="_x0000_i1094" DrawAspect="Content" ObjectID="_1588708221" r:id="rId124"/>
          </w:object>
        </w:r>
      </w:ins>
      <w:ins w:id="63" w:author="Aris Papasakellariou" w:date="2018-05-23T10:06:00Z">
        <w:r>
          <w:rPr>
            <w:lang w:val="en-US"/>
          </w:rPr>
          <w:t xml:space="preserve"> </w:t>
        </w:r>
        <w:r w:rsidRPr="00B916EC">
          <w:rPr>
            <w:rFonts w:eastAsia="SimSun"/>
            <w:lang w:eastAsia="zh-CN"/>
          </w:rPr>
          <w:t>PDCCH monitoring occasio</w:t>
        </w:r>
        <w:r>
          <w:rPr>
            <w:rFonts w:eastAsia="SimSun"/>
            <w:lang w:eastAsia="zh-CN"/>
          </w:rPr>
          <w:t>ns</w:t>
        </w:r>
      </w:ins>
    </w:p>
    <w:p w14:paraId="16269264" w14:textId="74A7640C" w:rsidR="001D732D" w:rsidRPr="007941EB" w:rsidRDefault="007941EB" w:rsidP="007941EB">
      <w:pPr>
        <w:pStyle w:val="B1"/>
        <w:ind w:left="851" w:hanging="291"/>
        <w:rPr>
          <w:lang w:val="en-US"/>
        </w:rPr>
      </w:pPr>
      <w:ins w:id="64" w:author="Aris Papasakellariou" w:date="2018-05-23T10:02:00Z">
        <w:r>
          <w:rPr>
            <w:rFonts w:eastAsia="SimSun" w:cs="Arial"/>
            <w:lang w:eastAsia="zh-CN"/>
          </w:rPr>
          <w:t>-</w:t>
        </w:r>
        <w:r>
          <w:rPr>
            <w:rFonts w:eastAsia="SimSun" w:cs="Arial"/>
            <w:lang w:eastAsia="zh-CN"/>
          </w:rPr>
          <w:tab/>
        </w:r>
      </w:ins>
      <w:r w:rsidRPr="001E115E">
        <w:rPr>
          <w:rFonts w:eastAsia="SimSun" w:cs="Arial"/>
          <w:position w:val="-14"/>
          <w:lang w:eastAsia="zh-CN"/>
        </w:rPr>
        <w:object w:dxaOrig="1140" w:dyaOrig="380" w14:anchorId="34DFC95D">
          <v:shape id="_x0000_i1095" type="#_x0000_t75" style="width:57.9pt;height:19.4pt" o:ole="">
            <v:imagedata r:id="rId125" o:title=""/>
          </v:shape>
          <o:OLEObject Type="Embed" ProgID="Equation.3" ShapeID="_x0000_i1095" DrawAspect="Content" ObjectID="_1588708222" r:id="rId126"/>
        </w:object>
      </w:r>
      <w:r>
        <w:rPr>
          <w:rFonts w:eastAsia="SimSun" w:cs="Arial"/>
          <w:lang w:val="en-US" w:eastAsia="zh-CN"/>
        </w:rPr>
        <w:t xml:space="preserve"> </w:t>
      </w:r>
      <w:r w:rsidR="001D732D">
        <w:rPr>
          <w:rFonts w:eastAsia="SimSun" w:cs="Arial"/>
          <w:lang w:val="en-US" w:eastAsia="zh-CN"/>
        </w:rPr>
        <w:t xml:space="preserve">if the UE does not detect any </w:t>
      </w:r>
      <w:r w:rsidR="001D732D" w:rsidRPr="00B916EC">
        <w:rPr>
          <w:rFonts w:eastAsia="SimSun"/>
          <w:lang w:val="en-US" w:eastAsia="zh-CN"/>
        </w:rPr>
        <w:t>DCI format 1_1</w:t>
      </w:r>
      <w:r w:rsidR="001D732D" w:rsidRPr="00B916EC">
        <w:rPr>
          <w:rFonts w:eastAsia="SimSun" w:cs="Arial"/>
          <w:lang w:eastAsia="zh-CN"/>
        </w:rPr>
        <w:t xml:space="preserve"> </w:t>
      </w:r>
      <w:r w:rsidR="001D732D" w:rsidRPr="00B916EC">
        <w:rPr>
          <w:rFonts w:eastAsia="SimSun" w:hint="eastAsia"/>
          <w:lang w:val="en-US" w:eastAsia="zh-CN"/>
        </w:rPr>
        <w:t xml:space="preserve">scheduling </w:t>
      </w:r>
      <w:r w:rsidR="001D732D">
        <w:rPr>
          <w:rFonts w:eastAsia="SimSun"/>
          <w:lang w:val="en-US" w:eastAsia="zh-CN"/>
        </w:rPr>
        <w:t xml:space="preserve">CBG-based </w:t>
      </w:r>
      <w:r w:rsidR="001D732D" w:rsidRPr="00B916EC">
        <w:rPr>
          <w:rFonts w:eastAsia="SimSun" w:hint="eastAsia"/>
          <w:lang w:val="en-US" w:eastAsia="zh-CN"/>
        </w:rPr>
        <w:t xml:space="preserve">PDSCH </w:t>
      </w:r>
      <w:r w:rsidR="001D732D" w:rsidRPr="00B916EC">
        <w:rPr>
          <w:rFonts w:eastAsia="SimSun"/>
          <w:lang w:val="en-US" w:eastAsia="zh-CN"/>
        </w:rPr>
        <w:t>recept</w:t>
      </w:r>
      <w:r w:rsidR="001D732D" w:rsidRPr="00B916EC">
        <w:rPr>
          <w:rFonts w:eastAsia="SimSun" w:hint="eastAsia"/>
          <w:lang w:val="en-US" w:eastAsia="zh-CN"/>
        </w:rPr>
        <w:t xml:space="preserve">ion for </w:t>
      </w:r>
      <w:r w:rsidR="00FB1315">
        <w:rPr>
          <w:rFonts w:eastAsia="SimSun"/>
          <w:lang w:val="en-US" w:eastAsia="zh-CN"/>
        </w:rPr>
        <w:t xml:space="preserve">any </w:t>
      </w:r>
      <w:r w:rsidR="001D732D" w:rsidRPr="00B916EC">
        <w:rPr>
          <w:rFonts w:eastAsia="SimSun"/>
          <w:lang w:val="en-US" w:eastAsia="zh-CN"/>
        </w:rPr>
        <w:t xml:space="preserve">serving </w:t>
      </w:r>
      <w:r w:rsidR="001D732D" w:rsidRPr="00B916EC">
        <w:rPr>
          <w:rFonts w:eastAsia="SimSun" w:hint="eastAsia"/>
          <w:lang w:val="en-US" w:eastAsia="zh-CN"/>
        </w:rPr>
        <w:t xml:space="preserve">cell </w:t>
      </w:r>
      <w:r w:rsidR="001D732D" w:rsidRPr="00B916EC">
        <w:rPr>
          <w:position w:val="-6"/>
        </w:rPr>
        <w:object w:dxaOrig="160" w:dyaOrig="200" w14:anchorId="3C74B9E8">
          <v:shape id="_x0000_i1096" type="#_x0000_t75" style="width:7.4pt;height:10.6pt" o:ole="">
            <v:imagedata r:id="rId23" o:title=""/>
          </v:shape>
          <o:OLEObject Type="Embed" ProgID="Equation.3" ShapeID="_x0000_i1096" DrawAspect="Content" ObjectID="_1588708223" r:id="rId127"/>
        </w:object>
      </w:r>
      <w:r w:rsidR="001D732D" w:rsidRPr="00B916EC">
        <w:rPr>
          <w:rFonts w:eastAsia="SimSun" w:hint="eastAsia"/>
          <w:lang w:val="en-US" w:eastAsia="zh-CN"/>
        </w:rPr>
        <w:t xml:space="preserve"> in </w:t>
      </w:r>
      <w:r w:rsidR="001D732D">
        <w:rPr>
          <w:rFonts w:eastAsia="SimSun"/>
          <w:lang w:val="en-US" w:eastAsia="zh-CN"/>
        </w:rPr>
        <w:t xml:space="preserve">any of the </w:t>
      </w:r>
      <w:r w:rsidR="001D732D" w:rsidRPr="003A5E08">
        <w:rPr>
          <w:position w:val="-4"/>
        </w:rPr>
        <w:object w:dxaOrig="279" w:dyaOrig="220" w14:anchorId="650CD7EA">
          <v:shape id="_x0000_i1097" type="#_x0000_t75" style="width:13.4pt;height:10.6pt" o:ole="">
            <v:imagedata r:id="rId25" o:title=""/>
          </v:shape>
          <o:OLEObject Type="Embed" ProgID="Equation.3" ShapeID="_x0000_i1097" DrawAspect="Content" ObjectID="_1588708224" r:id="rId128"/>
        </w:object>
      </w:r>
      <w:r w:rsidR="001D732D">
        <w:rPr>
          <w:lang w:val="en-US"/>
        </w:rPr>
        <w:t xml:space="preserve"> </w:t>
      </w:r>
      <w:r w:rsidR="001D732D" w:rsidRPr="00B916EC">
        <w:rPr>
          <w:rFonts w:eastAsia="SimSun"/>
          <w:lang w:eastAsia="zh-CN"/>
        </w:rPr>
        <w:t>PDCCH monitoring occasion</w:t>
      </w:r>
      <w:r w:rsidR="001D732D">
        <w:rPr>
          <w:lang w:val="en-US"/>
        </w:rPr>
        <w:t>s.</w:t>
      </w:r>
      <w:r w:rsidR="0009732E">
        <w:rPr>
          <w:lang w:val="en-US"/>
        </w:rPr>
        <w:t xml:space="preserve"> </w:t>
      </w:r>
    </w:p>
    <w:p w14:paraId="60CAC019" w14:textId="550FC7B4" w:rsidR="001D732D" w:rsidRDefault="001D732D" w:rsidP="0009732E">
      <w:pPr>
        <w:pStyle w:val="B2"/>
      </w:pPr>
      <w:r>
        <w:t>-</w:t>
      </w:r>
      <w:r>
        <w:tab/>
      </w:r>
      <w:r w:rsidRPr="00EF414F">
        <w:rPr>
          <w:position w:val="-12"/>
        </w:rPr>
        <w:object w:dxaOrig="520" w:dyaOrig="360" w14:anchorId="38C415A8">
          <v:shape id="_x0000_i1098" type="#_x0000_t75" style="width:26.1pt;height:18.7pt" o:ole="">
            <v:imagedata r:id="rId129" o:title=""/>
          </v:shape>
          <o:OLEObject Type="Embed" ProgID="Equation.3" ShapeID="_x0000_i1098" DrawAspect="Content" ObjectID="_1588708225" r:id="rId130"/>
        </w:object>
      </w:r>
      <w:r>
        <w:t xml:space="preserve"> </w:t>
      </w:r>
      <w:r>
        <w:rPr>
          <w:lang w:val="en-US"/>
        </w:rPr>
        <w:t xml:space="preserve">is </w:t>
      </w:r>
      <w:r>
        <w:t>the</w:t>
      </w:r>
      <w:r w:rsidRPr="00E9040D">
        <w:t xml:space="preserve"> total number of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ion</w:t>
      </w:r>
      <w:r>
        <w:rPr>
          <w:rFonts w:eastAsia="SimSun"/>
          <w:lang w:val="en-US" w:eastAsia="zh-CN"/>
        </w:rPr>
        <w:t>s</w:t>
      </w:r>
      <w:r w:rsidRPr="00B916EC">
        <w:rPr>
          <w:rFonts w:eastAsia="SimSun" w:hint="eastAsia"/>
          <w:lang w:val="en-US" w:eastAsia="zh-CN"/>
        </w:rPr>
        <w:t xml:space="preserve"> </w:t>
      </w:r>
      <w:r>
        <w:rPr>
          <w:lang w:val="en-US"/>
        </w:rPr>
        <w:t xml:space="preserve">that the UE detects </w:t>
      </w:r>
      <w:r w:rsidRPr="00E9040D">
        <w:t xml:space="preserve">within the </w:t>
      </w:r>
      <w:r w:rsidRPr="00B916EC">
        <w:rPr>
          <w:rFonts w:eastAsia="SimSun" w:cs="Arial"/>
          <w:position w:val="-4"/>
          <w:lang w:eastAsia="zh-CN"/>
        </w:rPr>
        <w:object w:dxaOrig="279" w:dyaOrig="220" w14:anchorId="557FAC37">
          <v:shape id="_x0000_i1099" type="#_x0000_t75" style="width:13.75pt;height:10.95pt" o:ole="">
            <v:imagedata r:id="rId41" o:title=""/>
          </v:shape>
          <o:OLEObject Type="Embed" ProgID="Equation.3" ShapeID="_x0000_i1099" DrawAspect="Content" ObjectID="_1588708226" r:id="rId131"/>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003D0107">
        <w:rPr>
          <w:noProof/>
          <w:position w:val="-6"/>
          <w:lang w:val="en-US"/>
        </w:rPr>
        <w:drawing>
          <wp:inline distT="0" distB="0" distL="0" distR="0" wp14:anchorId="1DFEA02F" wp14:editId="4C53FB9F">
            <wp:extent cx="106680" cy="12954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B916EC">
        <w:t xml:space="preserve">. </w:t>
      </w:r>
      <w:r w:rsidRPr="00EF414F">
        <w:rPr>
          <w:position w:val="-12"/>
        </w:rPr>
        <w:object w:dxaOrig="859" w:dyaOrig="360" w14:anchorId="4CE8E6B7">
          <v:shape id="_x0000_i1100" type="#_x0000_t75" style="width:43.4pt;height:18.7pt" o:ole="">
            <v:imagedata r:id="rId132" o:title=""/>
          </v:shape>
          <o:OLEObject Type="Embed" ProgID="Equation.3" ShapeID="_x0000_i1100" DrawAspect="Content" ObjectID="_1588708227" r:id="rId133"/>
        </w:object>
      </w:r>
      <w:r>
        <w:rPr>
          <w:lang w:val="en-US"/>
        </w:rPr>
        <w:t xml:space="preserve"> if the UE does not detect </w:t>
      </w:r>
      <w:r>
        <w:rPr>
          <w:rFonts w:eastAsia="SimSun" w:cs="Arial"/>
          <w:lang w:val="en-US" w:eastAsia="zh-CN"/>
        </w:rPr>
        <w:t xml:space="preserve">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DE7E029">
          <v:shape id="_x0000_i1101" type="#_x0000_t75" style="width:7.4pt;height:10.6pt" o:ole="">
            <v:imagedata r:id="rId23" o:title=""/>
          </v:shape>
          <o:OLEObject Type="Embed" ProgID="Equation.3" ShapeID="_x0000_i1101" DrawAspect="Content" ObjectID="_1588708228" r:id="rId134"/>
        </w:object>
      </w:r>
      <w:r w:rsidRPr="00B916EC">
        <w:rPr>
          <w:rFonts w:eastAsia="SimSun" w:hint="eastAsia"/>
          <w:lang w:val="en-US" w:eastAsia="zh-CN"/>
        </w:rPr>
        <w:t xml:space="preserve"> in </w:t>
      </w:r>
      <w:r>
        <w:rPr>
          <w:rFonts w:eastAsia="SimSun"/>
          <w:lang w:val="en-US" w:eastAsia="zh-CN"/>
        </w:rPr>
        <w:t xml:space="preserve">any of the </w:t>
      </w:r>
      <w:r w:rsidRPr="003A5E08">
        <w:rPr>
          <w:position w:val="-4"/>
        </w:rPr>
        <w:object w:dxaOrig="279" w:dyaOrig="220" w14:anchorId="638F4B07">
          <v:shape id="_x0000_i1102" type="#_x0000_t75" style="width:13.4pt;height:10.6pt" o:ole="">
            <v:imagedata r:id="rId25" o:title=""/>
          </v:shape>
          <o:OLEObject Type="Embed" ProgID="Equation.3" ShapeID="_x0000_i1102" DrawAspect="Content" ObjectID="_1588708229" r:id="rId135"/>
        </w:object>
      </w:r>
      <w:r>
        <w:rPr>
          <w:lang w:val="en-US"/>
        </w:rPr>
        <w:t xml:space="preserve"> </w:t>
      </w:r>
      <w:r w:rsidRPr="00B916EC">
        <w:rPr>
          <w:rFonts w:eastAsia="SimSun"/>
          <w:lang w:eastAsia="zh-CN"/>
        </w:rPr>
        <w:t>PDCCH monitoring occasion</w:t>
      </w:r>
      <w:r>
        <w:rPr>
          <w:lang w:val="en-US"/>
        </w:rPr>
        <w:t>s.</w:t>
      </w:r>
    </w:p>
    <w:p w14:paraId="55FA446E" w14:textId="701A943A" w:rsidR="001D732D" w:rsidRDefault="001D732D" w:rsidP="00E00FCA">
      <w:pPr>
        <w:pStyle w:val="B2"/>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0B3E25FC">
          <v:shape id="_x0000_i1103" type="#_x0000_t75" style="width:46.6pt;height:18pt" o:ole="">
            <v:imagedata r:id="rId136" o:title=""/>
          </v:shape>
          <o:OLEObject Type="Embed" ProgID="Equation.3" ShapeID="_x0000_i1103" DrawAspect="Content" ObjectID="_1588708230" r:id="rId137"/>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SimSun" w:cs="Arial" w:hint="eastAsia"/>
          <w:lang w:eastAsia="zh-CN"/>
        </w:rPr>
        <w:t xml:space="preserve">DCI format </w:t>
      </w:r>
      <w:r>
        <w:rPr>
          <w:rFonts w:eastAsia="SimSun"/>
          <w:lang w:val="en-US" w:eastAsia="zh-CN"/>
        </w:rPr>
        <w:t xml:space="preserve">1_1 </w:t>
      </w:r>
      <w:r>
        <w:rPr>
          <w:rFonts w:eastAsia="SimSun" w:cs="Arial"/>
          <w:lang w:val="en-US" w:eastAsia="zh-CN"/>
        </w:rPr>
        <w:t xml:space="preserve">that the UE detects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436C23">
        <w:rPr>
          <w:position w:val="-6"/>
        </w:rPr>
        <w:object w:dxaOrig="220" w:dyaOrig="200" w14:anchorId="6A43F13D">
          <v:shape id="_x0000_i1104" type="#_x0000_t75" style="width:10.6pt;height:10.6pt" o:ole="">
            <v:imagedata r:id="rId56" o:title=""/>
          </v:shape>
          <o:OLEObject Type="Embed" ProgID="Equation.3" ShapeID="_x0000_i1104" DrawAspect="Content" ObjectID="_1588708231" r:id="rId138"/>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4B8A8FF2">
          <v:shape id="_x0000_i1105" type="#_x0000_t75" style="width:7.4pt;height:10.6pt" o:ole="">
            <v:imagedata r:id="rId23" o:title=""/>
          </v:shape>
          <o:OLEObject Type="Embed" ProgID="Equation.3" ShapeID="_x0000_i1105" DrawAspect="Content" ObjectID="_1588708232" r:id="rId139"/>
        </w:object>
      </w:r>
      <w:r>
        <w:rPr>
          <w:lang w:val="en-US"/>
        </w:rPr>
        <w:t xml:space="preserve"> </w:t>
      </w:r>
      <w:r>
        <w:rPr>
          <w:rFonts w:eastAsia="SimSun"/>
          <w:lang w:val="en-US" w:eastAsia="zh-CN"/>
        </w:rPr>
        <w:t>and the UE reports corresponding HARQ-ACK information in the PUCCH</w:t>
      </w:r>
      <w:r>
        <w:rPr>
          <w:lang w:val="en-US"/>
        </w:rPr>
        <w:t>.</w:t>
      </w:r>
    </w:p>
    <w:p w14:paraId="541E8CDF" w14:textId="039F02F6" w:rsidR="004322CA" w:rsidRPr="00B916EC" w:rsidRDefault="001D732D" w:rsidP="00CF1BDB">
      <w:pPr>
        <w:pStyle w:val="TH"/>
        <w:rPr>
          <w:rFonts w:eastAsia="SimSun"/>
          <w:lang w:eastAsia="zh-CN"/>
        </w:rPr>
      </w:pPr>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sidRPr="00B916EC">
        <w:rPr>
          <w:rFonts w:eastAsia="SimSun" w:hint="eastAsia"/>
          <w:lang w:eastAsia="zh-CN"/>
        </w:rPr>
        <w:t xml:space="preserve">DAI </w:t>
      </w:r>
      <w:r w:rsidRPr="00B916EC">
        <w:rPr>
          <w:rFonts w:eastAsia="SimSun"/>
          <w:lang w:eastAsia="zh-CN"/>
        </w:rPr>
        <w:t>in DCI format 1_0</w:t>
      </w:r>
      <w:r>
        <w:rPr>
          <w:rFonts w:eastAsia="SimSun"/>
          <w:lang w:eastAsia="zh-CN"/>
        </w:rPr>
        <w:t xml:space="preserve"> </w:t>
      </w:r>
      <w:r w:rsidRPr="00B916EC">
        <w:rPr>
          <w:rFonts w:eastAsia="SimSun" w:hint="eastAsia"/>
          <w:lang w:eastAsia="zh-CN"/>
        </w:rPr>
        <w:t xml:space="preserve">and </w:t>
      </w:r>
      <w:r>
        <w:rPr>
          <w:rFonts w:eastAsia="SimSun"/>
          <w:lang w:eastAsia="zh-CN"/>
        </w:rPr>
        <w:t xml:space="preserve">of </w:t>
      </w:r>
      <w:r w:rsidRPr="00B916EC">
        <w:rPr>
          <w:rFonts w:eastAsia="SimSun" w:hint="eastAsia"/>
          <w:lang w:eastAsia="zh-CN"/>
        </w:rPr>
        <w:t>counter</w:t>
      </w:r>
      <w:r w:rsidRPr="00B916EC">
        <w:t xml:space="preserve"> </w:t>
      </w:r>
      <w:r w:rsidRPr="00B916EC">
        <w:rPr>
          <w:rFonts w:eastAsia="SimSun" w:hint="eastAsia"/>
          <w:lang w:eastAsia="zh-CN"/>
        </w:rPr>
        <w:t xml:space="preserve">DAI </w:t>
      </w:r>
      <w:r>
        <w:rPr>
          <w:rFonts w:eastAsia="SimSun"/>
          <w:lang w:eastAsia="zh-CN"/>
        </w:rPr>
        <w:t xml:space="preserve">or </w:t>
      </w:r>
      <w:r w:rsidRPr="00B916EC">
        <w:rPr>
          <w:rFonts w:eastAsia="SimSun" w:hint="eastAsia"/>
          <w:lang w:eastAsia="zh-CN"/>
        </w:rPr>
        <w:t>total DAI</w:t>
      </w:r>
      <w:r w:rsidRPr="00B916EC">
        <w:rPr>
          <w:rFonts w:eastAsia="SimSun"/>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61"/>
        <w:gridCol w:w="6474"/>
      </w:tblGrid>
      <w:tr w:rsidR="00F37E87" w:rsidRPr="00B916EC" w14:paraId="66B52633" w14:textId="77777777" w:rsidTr="009A2ADE">
        <w:trPr>
          <w:cantSplit/>
          <w:jc w:val="center"/>
        </w:trPr>
        <w:tc>
          <w:tcPr>
            <w:tcW w:w="1368" w:type="dxa"/>
            <w:shd w:val="clear" w:color="auto" w:fill="E0E0E0"/>
            <w:vAlign w:val="center"/>
          </w:tcPr>
          <w:p w14:paraId="330F34EF" w14:textId="77777777" w:rsidR="00F37E87" w:rsidRPr="00B916EC" w:rsidRDefault="00F37E87" w:rsidP="005C53A2">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696E7A35" w14:textId="77777777" w:rsidR="00F37E87" w:rsidRPr="00B916EC" w:rsidRDefault="005D7FC1" w:rsidP="005C53A2">
            <w:pPr>
              <w:pStyle w:val="TAH"/>
              <w:rPr>
                <w:lang w:val="en-US"/>
              </w:rPr>
            </w:pPr>
            <w:r w:rsidRPr="00B916EC">
              <w:rPr>
                <w:rFonts w:eastAsia="SimSun" w:cs="Arial"/>
                <w:position w:val="-10"/>
                <w:lang w:eastAsia="zh-CN"/>
              </w:rPr>
              <w:object w:dxaOrig="560" w:dyaOrig="340" w14:anchorId="1DC10824">
                <v:shape id="_x0000_i1106" type="#_x0000_t75" style="width:28.6pt;height:16.6pt" o:ole="">
                  <v:imagedata r:id="rId140" o:title=""/>
                </v:shape>
                <o:OLEObject Type="Embed" ProgID="Equation.3" ShapeID="_x0000_i1106" DrawAspect="Content" ObjectID="_1588708233" r:id="rId141"/>
              </w:object>
            </w:r>
            <w:r w:rsidR="00F37E87" w:rsidRPr="00B916EC">
              <w:rPr>
                <w:rFonts w:eastAsia="SimSun" w:cs="Arial" w:hint="eastAsia"/>
                <w:lang w:eastAsia="zh-CN"/>
              </w:rPr>
              <w:t xml:space="preserve"> or</w:t>
            </w:r>
            <w:r w:rsidR="00F37E87" w:rsidRPr="00B916EC">
              <w:rPr>
                <w:rFonts w:eastAsia="SimSun" w:cs="Arial"/>
                <w:lang w:eastAsia="zh-CN"/>
              </w:rPr>
              <w:t xml:space="preserve"> </w:t>
            </w:r>
            <w:r w:rsidRPr="00B916EC">
              <w:rPr>
                <w:rFonts w:eastAsia="SimSun" w:cs="Arial"/>
                <w:position w:val="-10"/>
                <w:lang w:eastAsia="zh-CN"/>
              </w:rPr>
              <w:object w:dxaOrig="560" w:dyaOrig="340" w14:anchorId="1161FCA9">
                <v:shape id="_x0000_i1107" type="#_x0000_t75" style="width:28.6pt;height:16.6pt" o:ole="">
                  <v:imagedata r:id="rId142" o:title=""/>
                </v:shape>
                <o:OLEObject Type="Embed" ProgID="Equation.3" ShapeID="_x0000_i1107" DrawAspect="Content" ObjectID="_1588708234" r:id="rId143"/>
              </w:object>
            </w:r>
            <w:r w:rsidR="00F37E87" w:rsidRPr="00B916EC">
              <w:rPr>
                <w:rFonts w:eastAsia="SimSun" w:cs="Arial" w:hint="eastAsia"/>
                <w:lang w:eastAsia="zh-CN"/>
              </w:rPr>
              <w:t xml:space="preserve"> </w:t>
            </w:r>
          </w:p>
        </w:tc>
        <w:tc>
          <w:tcPr>
            <w:tcW w:w="6599" w:type="dxa"/>
            <w:shd w:val="clear" w:color="auto" w:fill="E0E0E0"/>
            <w:vAlign w:val="center"/>
          </w:tcPr>
          <w:p w14:paraId="4E5324BC" w14:textId="77777777" w:rsidR="00F37E87" w:rsidRPr="00B916EC" w:rsidRDefault="00F37E87" w:rsidP="005C53A2">
            <w:pPr>
              <w:pStyle w:val="TAH"/>
              <w:rPr>
                <w:lang w:val="en-US" w:eastAsia="zh-CN"/>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00EE7C8B"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w:t>
            </w:r>
            <w:r w:rsidRPr="00B916EC">
              <w:rPr>
                <w:rFonts w:eastAsia="SimSun" w:cs="Arial" w:hint="eastAsia"/>
                <w:lang w:eastAsia="zh-CN"/>
              </w:rPr>
              <w:t>downlink</w:t>
            </w:r>
            <w:r w:rsidRPr="00B916EC">
              <w:rPr>
                <w:rFonts w:cs="Arial"/>
              </w:rPr>
              <w:t xml:space="preserve"> SPS release</w:t>
            </w:r>
            <w:r w:rsidRPr="00B916EC">
              <w:rPr>
                <w:rFonts w:eastAsia="SimSun" w:cs="Arial" w:hint="eastAsia"/>
                <w:lang w:eastAsia="zh-CN"/>
              </w:rPr>
              <w:t xml:space="preserve"> is present, denoted as</w:t>
            </w:r>
            <w:r w:rsidR="00EE7C8B" w:rsidRPr="00B916EC">
              <w:rPr>
                <w:rFonts w:eastAsia="SimSun" w:cs="Arial"/>
                <w:lang w:eastAsia="zh-CN"/>
              </w:rPr>
              <w:t xml:space="preserve"> </w:t>
            </w:r>
            <w:r w:rsidRPr="00B916EC">
              <w:rPr>
                <w:rFonts w:eastAsia="SimSun" w:cs="Arial"/>
                <w:position w:val="-4"/>
                <w:lang w:eastAsia="zh-CN"/>
              </w:rPr>
              <w:object w:dxaOrig="200" w:dyaOrig="220" w14:anchorId="77269FFB">
                <v:shape id="_x0000_i1108" type="#_x0000_t75" style="width:10.6pt;height:10.6pt" o:ole="">
                  <v:imagedata r:id="rId144" o:title=""/>
                </v:shape>
                <o:OLEObject Type="Embed" ProgID="Equation.3" ShapeID="_x0000_i1108" DrawAspect="Content" ObjectID="_1588708235" r:id="rId145"/>
              </w:object>
            </w:r>
            <w:r w:rsidRPr="00B916EC">
              <w:rPr>
                <w:rFonts w:eastAsia="SimSun" w:cs="Arial" w:hint="eastAsia"/>
                <w:lang w:eastAsia="zh-CN"/>
              </w:rPr>
              <w:t xml:space="preserve"> and </w:t>
            </w:r>
            <w:r w:rsidRPr="00B916EC">
              <w:rPr>
                <w:rFonts w:eastAsia="SimSun" w:cs="Arial"/>
                <w:position w:val="-4"/>
                <w:lang w:eastAsia="zh-CN"/>
              </w:rPr>
              <w:object w:dxaOrig="460" w:dyaOrig="220" w14:anchorId="1FD4500E">
                <v:shape id="_x0000_i1109" type="#_x0000_t75" style="width:22.6pt;height:10.6pt" o:ole="">
                  <v:imagedata r:id="rId146" o:title=""/>
                </v:shape>
                <o:OLEObject Type="Embed" ProgID="Equation.3" ShapeID="_x0000_i1109" DrawAspect="Content" ObjectID="_1588708236" r:id="rId147"/>
              </w:object>
            </w:r>
          </w:p>
        </w:tc>
      </w:tr>
      <w:tr w:rsidR="00F37E87" w:rsidRPr="00B916EC" w14:paraId="20BA2CAF" w14:textId="77777777" w:rsidTr="009A2ADE">
        <w:trPr>
          <w:cantSplit/>
          <w:jc w:val="center"/>
        </w:trPr>
        <w:tc>
          <w:tcPr>
            <w:tcW w:w="1368" w:type="dxa"/>
            <w:vAlign w:val="center"/>
          </w:tcPr>
          <w:p w14:paraId="4E874D91" w14:textId="77777777" w:rsidR="00F37E87" w:rsidRPr="00B916EC" w:rsidRDefault="00F37E87" w:rsidP="009A2ADE">
            <w:pPr>
              <w:pStyle w:val="TAC"/>
              <w:rPr>
                <w:lang w:val="en-US"/>
              </w:rPr>
            </w:pPr>
            <w:r w:rsidRPr="00B916EC">
              <w:rPr>
                <w:lang w:val="en-US"/>
              </w:rPr>
              <w:t>0,0</w:t>
            </w:r>
          </w:p>
        </w:tc>
        <w:tc>
          <w:tcPr>
            <w:tcW w:w="1890" w:type="dxa"/>
            <w:vAlign w:val="center"/>
          </w:tcPr>
          <w:p w14:paraId="37B781C0" w14:textId="77777777" w:rsidR="00F37E87" w:rsidRPr="00B916EC" w:rsidRDefault="00F37E87" w:rsidP="009A2ADE">
            <w:pPr>
              <w:pStyle w:val="TAC"/>
              <w:rPr>
                <w:lang w:val="en-US"/>
              </w:rPr>
            </w:pPr>
            <w:r w:rsidRPr="00B916EC">
              <w:rPr>
                <w:lang w:val="en-US"/>
              </w:rPr>
              <w:t>1</w:t>
            </w:r>
          </w:p>
        </w:tc>
        <w:tc>
          <w:tcPr>
            <w:tcW w:w="6599" w:type="dxa"/>
            <w:vAlign w:val="center"/>
          </w:tcPr>
          <w:p w14:paraId="15F986EF" w14:textId="77777777" w:rsidR="00F37E87" w:rsidRPr="00B916EC" w:rsidRDefault="001D732D" w:rsidP="009A2ADE">
            <w:pPr>
              <w:pStyle w:val="TAC"/>
              <w:rPr>
                <w:rFonts w:eastAsia="SimSun"/>
                <w:lang w:val="en-US" w:eastAsia="zh-CN"/>
              </w:rPr>
            </w:pPr>
            <w:r w:rsidRPr="00B916EC">
              <w:rPr>
                <w:b/>
                <w:position w:val="-10"/>
              </w:rPr>
              <w:object w:dxaOrig="1579" w:dyaOrig="300" w14:anchorId="2F0FE3E8">
                <v:shape id="_x0000_i1110" type="#_x0000_t75" style="width:79.4pt;height:15.9pt" o:ole="">
                  <v:imagedata r:id="rId148" o:title=""/>
                </v:shape>
                <o:OLEObject Type="Embed" ProgID="Equation.3" ShapeID="_x0000_i1110" DrawAspect="Content" ObjectID="_1588708237" r:id="rId149"/>
              </w:object>
            </w:r>
          </w:p>
        </w:tc>
      </w:tr>
      <w:tr w:rsidR="00F37E87" w:rsidRPr="00B916EC" w14:paraId="799541E2" w14:textId="77777777" w:rsidTr="009A2ADE">
        <w:trPr>
          <w:cantSplit/>
          <w:jc w:val="center"/>
        </w:trPr>
        <w:tc>
          <w:tcPr>
            <w:tcW w:w="1368" w:type="dxa"/>
            <w:vAlign w:val="center"/>
          </w:tcPr>
          <w:p w14:paraId="2150EF59" w14:textId="77777777" w:rsidR="00F37E87" w:rsidRPr="00B916EC" w:rsidRDefault="00F37E87" w:rsidP="009A2ADE">
            <w:pPr>
              <w:pStyle w:val="TAC"/>
              <w:rPr>
                <w:lang w:val="en-US"/>
              </w:rPr>
            </w:pPr>
            <w:r w:rsidRPr="00B916EC">
              <w:rPr>
                <w:lang w:val="en-US"/>
              </w:rPr>
              <w:t>0,1</w:t>
            </w:r>
          </w:p>
        </w:tc>
        <w:tc>
          <w:tcPr>
            <w:tcW w:w="1890" w:type="dxa"/>
            <w:vAlign w:val="center"/>
          </w:tcPr>
          <w:p w14:paraId="38FADE88" w14:textId="77777777" w:rsidR="00F37E87" w:rsidRPr="00B916EC" w:rsidRDefault="00F37E87" w:rsidP="009A2ADE">
            <w:pPr>
              <w:pStyle w:val="TAC"/>
              <w:rPr>
                <w:lang w:val="en-US"/>
              </w:rPr>
            </w:pPr>
            <w:r w:rsidRPr="00B916EC">
              <w:rPr>
                <w:lang w:val="en-US"/>
              </w:rPr>
              <w:t>2</w:t>
            </w:r>
          </w:p>
        </w:tc>
        <w:tc>
          <w:tcPr>
            <w:tcW w:w="6599" w:type="dxa"/>
            <w:vAlign w:val="center"/>
          </w:tcPr>
          <w:p w14:paraId="0B37DFE6" w14:textId="77777777" w:rsidR="00F37E87" w:rsidRPr="00B916EC" w:rsidRDefault="001D732D" w:rsidP="009A2ADE">
            <w:pPr>
              <w:pStyle w:val="TAC"/>
              <w:rPr>
                <w:rFonts w:eastAsia="SimSun"/>
                <w:lang w:val="en-US" w:eastAsia="zh-CN"/>
              </w:rPr>
            </w:pPr>
            <w:r w:rsidRPr="00B916EC">
              <w:rPr>
                <w:b/>
                <w:position w:val="-10"/>
              </w:rPr>
              <w:object w:dxaOrig="1620" w:dyaOrig="300" w14:anchorId="0FA70550">
                <v:shape id="_x0000_i1111" type="#_x0000_t75" style="width:81.2pt;height:15.9pt" o:ole="">
                  <v:imagedata r:id="rId150" o:title=""/>
                </v:shape>
                <o:OLEObject Type="Embed" ProgID="Equation.3" ShapeID="_x0000_i1111" DrawAspect="Content" ObjectID="_1588708238" r:id="rId151"/>
              </w:object>
            </w:r>
          </w:p>
        </w:tc>
      </w:tr>
      <w:tr w:rsidR="00F37E87" w:rsidRPr="00B916EC" w14:paraId="386C55C6" w14:textId="77777777" w:rsidTr="009A2ADE">
        <w:trPr>
          <w:cantSplit/>
          <w:jc w:val="center"/>
        </w:trPr>
        <w:tc>
          <w:tcPr>
            <w:tcW w:w="1368" w:type="dxa"/>
            <w:vAlign w:val="center"/>
          </w:tcPr>
          <w:p w14:paraId="6E0D784E" w14:textId="77777777" w:rsidR="00F37E87" w:rsidRPr="00B916EC" w:rsidRDefault="00F37E87" w:rsidP="009A2ADE">
            <w:pPr>
              <w:pStyle w:val="TAC"/>
              <w:rPr>
                <w:lang w:val="en-US"/>
              </w:rPr>
            </w:pPr>
            <w:r w:rsidRPr="00B916EC">
              <w:rPr>
                <w:lang w:val="en-US"/>
              </w:rPr>
              <w:t>1,0</w:t>
            </w:r>
          </w:p>
        </w:tc>
        <w:tc>
          <w:tcPr>
            <w:tcW w:w="1890" w:type="dxa"/>
            <w:vAlign w:val="center"/>
          </w:tcPr>
          <w:p w14:paraId="15CD3642" w14:textId="77777777" w:rsidR="00F37E87" w:rsidRPr="00B916EC" w:rsidRDefault="00F37E87" w:rsidP="009A2ADE">
            <w:pPr>
              <w:pStyle w:val="TAC"/>
              <w:rPr>
                <w:lang w:val="en-US"/>
              </w:rPr>
            </w:pPr>
            <w:r w:rsidRPr="00B916EC">
              <w:rPr>
                <w:lang w:val="en-US"/>
              </w:rPr>
              <w:t>3</w:t>
            </w:r>
          </w:p>
        </w:tc>
        <w:tc>
          <w:tcPr>
            <w:tcW w:w="6599" w:type="dxa"/>
            <w:vAlign w:val="center"/>
          </w:tcPr>
          <w:p w14:paraId="7CA7476F" w14:textId="77777777" w:rsidR="00F37E87" w:rsidRPr="00B916EC" w:rsidRDefault="001D732D" w:rsidP="009A2ADE">
            <w:pPr>
              <w:pStyle w:val="TAC"/>
              <w:rPr>
                <w:rFonts w:eastAsia="SimSun"/>
                <w:lang w:val="en-US" w:eastAsia="zh-CN"/>
              </w:rPr>
            </w:pPr>
            <w:r w:rsidRPr="00B916EC">
              <w:rPr>
                <w:b/>
                <w:position w:val="-10"/>
              </w:rPr>
              <w:object w:dxaOrig="1600" w:dyaOrig="300" w14:anchorId="15839339">
                <v:shape id="_x0000_i1112" type="#_x0000_t75" style="width:79.75pt;height:15.9pt" o:ole="">
                  <v:imagedata r:id="rId152" o:title=""/>
                </v:shape>
                <o:OLEObject Type="Embed" ProgID="Equation.3" ShapeID="_x0000_i1112" DrawAspect="Content" ObjectID="_1588708239" r:id="rId153"/>
              </w:object>
            </w:r>
          </w:p>
        </w:tc>
      </w:tr>
      <w:tr w:rsidR="00F37E87" w:rsidRPr="00B916EC" w14:paraId="3EB8FB6C" w14:textId="77777777" w:rsidTr="009A2ADE">
        <w:trPr>
          <w:cantSplit/>
          <w:jc w:val="center"/>
        </w:trPr>
        <w:tc>
          <w:tcPr>
            <w:tcW w:w="1368" w:type="dxa"/>
            <w:vAlign w:val="center"/>
          </w:tcPr>
          <w:p w14:paraId="2F236EDD" w14:textId="77777777" w:rsidR="00F37E87" w:rsidRPr="00B916EC" w:rsidRDefault="00F37E87" w:rsidP="009A2ADE">
            <w:pPr>
              <w:pStyle w:val="TAC"/>
              <w:rPr>
                <w:lang w:val="en-US"/>
              </w:rPr>
            </w:pPr>
            <w:r w:rsidRPr="00B916EC">
              <w:rPr>
                <w:lang w:val="en-US"/>
              </w:rPr>
              <w:t>1,1</w:t>
            </w:r>
          </w:p>
        </w:tc>
        <w:tc>
          <w:tcPr>
            <w:tcW w:w="1890" w:type="dxa"/>
            <w:vAlign w:val="center"/>
          </w:tcPr>
          <w:p w14:paraId="7D60D745" w14:textId="77777777" w:rsidR="00F37E87" w:rsidRPr="00B916EC" w:rsidRDefault="00F37E87" w:rsidP="009A2ADE">
            <w:pPr>
              <w:pStyle w:val="TAC"/>
              <w:rPr>
                <w:lang w:val="en-US"/>
              </w:rPr>
            </w:pPr>
            <w:r w:rsidRPr="00B916EC">
              <w:rPr>
                <w:lang w:val="en-US"/>
              </w:rPr>
              <w:t>4</w:t>
            </w:r>
          </w:p>
        </w:tc>
        <w:tc>
          <w:tcPr>
            <w:tcW w:w="6599" w:type="dxa"/>
            <w:vAlign w:val="center"/>
          </w:tcPr>
          <w:p w14:paraId="072F5ABF" w14:textId="77777777" w:rsidR="00F37E87" w:rsidRPr="00B916EC" w:rsidRDefault="001D732D" w:rsidP="009A2ADE">
            <w:pPr>
              <w:pStyle w:val="TAC"/>
              <w:rPr>
                <w:rFonts w:eastAsia="SimSun"/>
                <w:lang w:val="en-US" w:eastAsia="zh-CN"/>
              </w:rPr>
            </w:pPr>
            <w:r w:rsidRPr="00B916EC">
              <w:rPr>
                <w:b/>
                <w:position w:val="-10"/>
              </w:rPr>
              <w:object w:dxaOrig="1620" w:dyaOrig="300" w14:anchorId="73B3BE48">
                <v:shape id="_x0000_i1113" type="#_x0000_t75" style="width:81.2pt;height:15.9pt" o:ole="">
                  <v:imagedata r:id="rId154" o:title=""/>
                </v:shape>
                <o:OLEObject Type="Embed" ProgID="Equation.3" ShapeID="_x0000_i1113" DrawAspect="Content" ObjectID="_1588708240" r:id="rId155"/>
              </w:object>
            </w:r>
          </w:p>
        </w:tc>
      </w:tr>
      <w:bookmarkEnd w:id="5"/>
    </w:tbl>
    <w:p w14:paraId="59923440" w14:textId="77777777" w:rsidR="005D7FC1" w:rsidRPr="00B916EC" w:rsidRDefault="005D7FC1" w:rsidP="005C53A2"/>
    <w:sectPr w:rsidR="005D7FC1" w:rsidRPr="00B916EC" w:rsidSect="0007736C">
      <w:footnotePr>
        <w:numRestart w:val="eachSect"/>
      </w:footnotePr>
      <w:pgSz w:w="11907" w:h="16840" w:code="9"/>
      <w:pgMar w:top="1416" w:right="1133"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8E3D3" w14:textId="77777777" w:rsidR="00A673CC" w:rsidRDefault="00A673CC">
      <w:r>
        <w:separator/>
      </w:r>
    </w:p>
    <w:p w14:paraId="2C78DEA2" w14:textId="77777777" w:rsidR="00A673CC" w:rsidRDefault="00A673CC"/>
  </w:endnote>
  <w:endnote w:type="continuationSeparator" w:id="0">
    <w:p w14:paraId="42B78B68" w14:textId="77777777" w:rsidR="00A673CC" w:rsidRDefault="00A673CC">
      <w:r>
        <w:continuationSeparator/>
      </w:r>
    </w:p>
    <w:p w14:paraId="166BDB71" w14:textId="77777777" w:rsidR="00A673CC" w:rsidRDefault="00A67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9B20C" w14:textId="77777777" w:rsidR="00A673CC" w:rsidRDefault="00A673CC">
      <w:r>
        <w:separator/>
      </w:r>
    </w:p>
    <w:p w14:paraId="63202A22" w14:textId="77777777" w:rsidR="00A673CC" w:rsidRDefault="00A673CC"/>
  </w:footnote>
  <w:footnote w:type="continuationSeparator" w:id="0">
    <w:p w14:paraId="06BC0B77" w14:textId="77777777" w:rsidR="00A673CC" w:rsidRDefault="00A673CC">
      <w:r>
        <w:continuationSeparator/>
      </w:r>
    </w:p>
    <w:p w14:paraId="77107D96" w14:textId="77777777" w:rsidR="00A673CC" w:rsidRDefault="00A673C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cs="Times New Roman" w:hint="default"/>
      </w:rPr>
    </w:lvl>
    <w:lvl w:ilvl="2" w:tplc="3F32DF4E">
      <w:start w:val="1"/>
      <w:numFmt w:val="bullet"/>
      <w:lvlText w:val="•"/>
      <w:lvlJc w:val="left"/>
      <w:pPr>
        <w:tabs>
          <w:tab w:val="num" w:pos="3240"/>
        </w:tabs>
        <w:ind w:left="3240" w:hanging="360"/>
      </w:pPr>
      <w:rPr>
        <w:rFonts w:ascii="Arial" w:hAnsi="Arial" w:cs="Times New Roman" w:hint="default"/>
      </w:rPr>
    </w:lvl>
    <w:lvl w:ilvl="3" w:tplc="6F56C83C">
      <w:start w:val="1"/>
      <w:numFmt w:val="bullet"/>
      <w:lvlText w:val="•"/>
      <w:lvlJc w:val="left"/>
      <w:pPr>
        <w:tabs>
          <w:tab w:val="num" w:pos="3960"/>
        </w:tabs>
        <w:ind w:left="3960" w:hanging="360"/>
      </w:pPr>
      <w:rPr>
        <w:rFonts w:ascii="Arial" w:hAnsi="Arial" w:cs="Times New Roman" w:hint="default"/>
      </w:rPr>
    </w:lvl>
    <w:lvl w:ilvl="4" w:tplc="4282DD02">
      <w:start w:val="1"/>
      <w:numFmt w:val="bullet"/>
      <w:lvlText w:val="•"/>
      <w:lvlJc w:val="left"/>
      <w:pPr>
        <w:tabs>
          <w:tab w:val="num" w:pos="4680"/>
        </w:tabs>
        <w:ind w:left="4680" w:hanging="360"/>
      </w:pPr>
      <w:rPr>
        <w:rFonts w:ascii="Arial" w:hAnsi="Arial" w:cs="Times New Roman" w:hint="default"/>
      </w:rPr>
    </w:lvl>
    <w:lvl w:ilvl="5" w:tplc="370E8B20">
      <w:start w:val="1"/>
      <w:numFmt w:val="bullet"/>
      <w:lvlText w:val="•"/>
      <w:lvlJc w:val="left"/>
      <w:pPr>
        <w:tabs>
          <w:tab w:val="num" w:pos="5400"/>
        </w:tabs>
        <w:ind w:left="5400" w:hanging="360"/>
      </w:pPr>
      <w:rPr>
        <w:rFonts w:ascii="Arial" w:hAnsi="Arial" w:cs="Times New Roman" w:hint="default"/>
      </w:rPr>
    </w:lvl>
    <w:lvl w:ilvl="6" w:tplc="B9987454">
      <w:start w:val="1"/>
      <w:numFmt w:val="bullet"/>
      <w:lvlText w:val="•"/>
      <w:lvlJc w:val="left"/>
      <w:pPr>
        <w:tabs>
          <w:tab w:val="num" w:pos="6120"/>
        </w:tabs>
        <w:ind w:left="6120" w:hanging="360"/>
      </w:pPr>
      <w:rPr>
        <w:rFonts w:ascii="Arial" w:hAnsi="Arial" w:cs="Times New Roman" w:hint="default"/>
      </w:rPr>
    </w:lvl>
    <w:lvl w:ilvl="7" w:tplc="4F3417C6">
      <w:start w:val="1"/>
      <w:numFmt w:val="bullet"/>
      <w:lvlText w:val="•"/>
      <w:lvlJc w:val="left"/>
      <w:pPr>
        <w:tabs>
          <w:tab w:val="num" w:pos="6840"/>
        </w:tabs>
        <w:ind w:left="6840" w:hanging="360"/>
      </w:pPr>
      <w:rPr>
        <w:rFonts w:ascii="Arial" w:hAnsi="Arial" w:cs="Times New Roman" w:hint="default"/>
      </w:rPr>
    </w:lvl>
    <w:lvl w:ilvl="8" w:tplc="4614C980">
      <w:start w:val="1"/>
      <w:numFmt w:val="bullet"/>
      <w:lvlText w:val="•"/>
      <w:lvlJc w:val="left"/>
      <w:pPr>
        <w:tabs>
          <w:tab w:val="num" w:pos="7560"/>
        </w:tabs>
        <w:ind w:left="7560" w:hanging="360"/>
      </w:pPr>
      <w:rPr>
        <w:rFonts w:ascii="Arial" w:hAnsi="Arial" w:cs="Times New Roman"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7179C6"/>
    <w:multiLevelType w:val="hybridMultilevel"/>
    <w:tmpl w:val="FA066354"/>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1C5C56"/>
    <w:multiLevelType w:val="hybridMultilevel"/>
    <w:tmpl w:val="3106FE74"/>
    <w:lvl w:ilvl="0" w:tplc="38BA8C6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6"/>
  </w:num>
  <w:num w:numId="3">
    <w:abstractNumId w:val="24"/>
  </w:num>
  <w:num w:numId="4">
    <w:abstractNumId w:val="21"/>
  </w:num>
  <w:num w:numId="5">
    <w:abstractNumId w:val="4"/>
  </w:num>
  <w:num w:numId="6">
    <w:abstractNumId w:val="33"/>
  </w:num>
  <w:num w:numId="7">
    <w:abstractNumId w:val="18"/>
  </w:num>
  <w:num w:numId="8">
    <w:abstractNumId w:val="9"/>
  </w:num>
  <w:num w:numId="9">
    <w:abstractNumId w:val="29"/>
  </w:num>
  <w:num w:numId="10">
    <w:abstractNumId w:val="22"/>
  </w:num>
  <w:num w:numId="11">
    <w:abstractNumId w:val="13"/>
  </w:num>
  <w:num w:numId="12">
    <w:abstractNumId w:val="1"/>
  </w:num>
  <w:num w:numId="13">
    <w:abstractNumId w:val="3"/>
  </w:num>
  <w:num w:numId="14">
    <w:abstractNumId w:val="32"/>
  </w:num>
  <w:num w:numId="15">
    <w:abstractNumId w:val="0"/>
  </w:num>
  <w:num w:numId="16">
    <w:abstractNumId w:val="26"/>
  </w:num>
  <w:num w:numId="17">
    <w:abstractNumId w:val="27"/>
  </w:num>
  <w:num w:numId="18">
    <w:abstractNumId w:val="35"/>
  </w:num>
  <w:num w:numId="19">
    <w:abstractNumId w:val="14"/>
  </w:num>
  <w:num w:numId="20">
    <w:abstractNumId w:val="20"/>
  </w:num>
  <w:num w:numId="21">
    <w:abstractNumId w:val="17"/>
  </w:num>
  <w:num w:numId="22">
    <w:abstractNumId w:val="15"/>
  </w:num>
  <w:num w:numId="23">
    <w:abstractNumId w:val="12"/>
  </w:num>
  <w:num w:numId="24">
    <w:abstractNumId w:val="31"/>
  </w:num>
  <w:num w:numId="25">
    <w:abstractNumId w:val="5"/>
  </w:num>
  <w:num w:numId="26">
    <w:abstractNumId w:val="6"/>
  </w:num>
  <w:num w:numId="27">
    <w:abstractNumId w:val="30"/>
  </w:num>
  <w:num w:numId="28">
    <w:abstractNumId w:val="7"/>
  </w:num>
  <w:num w:numId="29">
    <w:abstractNumId w:val="2"/>
  </w:num>
  <w:num w:numId="30">
    <w:abstractNumId w:val="11"/>
  </w:num>
  <w:num w:numId="31">
    <w:abstractNumId w:val="19"/>
  </w:num>
  <w:num w:numId="32">
    <w:abstractNumId w:val="10"/>
  </w:num>
  <w:num w:numId="33">
    <w:abstractNumId w:val="28"/>
  </w:num>
  <w:num w:numId="34">
    <w:abstractNumId w:val="34"/>
  </w:num>
  <w:num w:numId="35">
    <w:abstractNumId w:val="16"/>
  </w:num>
  <w:num w:numId="36">
    <w:abstractNumId w:val="25"/>
  </w:num>
  <w:num w:numId="37">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EE8"/>
    <w:rsid w:val="00000FD7"/>
    <w:rsid w:val="000018A9"/>
    <w:rsid w:val="00001E11"/>
    <w:rsid w:val="00002297"/>
    <w:rsid w:val="00002963"/>
    <w:rsid w:val="000029EB"/>
    <w:rsid w:val="00003112"/>
    <w:rsid w:val="00003807"/>
    <w:rsid w:val="0000401B"/>
    <w:rsid w:val="0000411F"/>
    <w:rsid w:val="00004330"/>
    <w:rsid w:val="0000476F"/>
    <w:rsid w:val="00005161"/>
    <w:rsid w:val="000051B3"/>
    <w:rsid w:val="00005514"/>
    <w:rsid w:val="0000580D"/>
    <w:rsid w:val="00005FA1"/>
    <w:rsid w:val="0000672A"/>
    <w:rsid w:val="0000734D"/>
    <w:rsid w:val="0001079C"/>
    <w:rsid w:val="00010EC6"/>
    <w:rsid w:val="00011023"/>
    <w:rsid w:val="000112E2"/>
    <w:rsid w:val="00011706"/>
    <w:rsid w:val="00012137"/>
    <w:rsid w:val="000125F8"/>
    <w:rsid w:val="00012870"/>
    <w:rsid w:val="00012EB1"/>
    <w:rsid w:val="0001357C"/>
    <w:rsid w:val="00014FD5"/>
    <w:rsid w:val="000157CD"/>
    <w:rsid w:val="000158FD"/>
    <w:rsid w:val="000159A5"/>
    <w:rsid w:val="00015A75"/>
    <w:rsid w:val="00015E71"/>
    <w:rsid w:val="000169E5"/>
    <w:rsid w:val="00016A45"/>
    <w:rsid w:val="00016DD5"/>
    <w:rsid w:val="00017361"/>
    <w:rsid w:val="00017732"/>
    <w:rsid w:val="00017BB1"/>
    <w:rsid w:val="00017CCA"/>
    <w:rsid w:val="00017D62"/>
    <w:rsid w:val="00020ED7"/>
    <w:rsid w:val="00021166"/>
    <w:rsid w:val="000215EB"/>
    <w:rsid w:val="000216D2"/>
    <w:rsid w:val="00022147"/>
    <w:rsid w:val="00022E0B"/>
    <w:rsid w:val="000230F1"/>
    <w:rsid w:val="00023A4A"/>
    <w:rsid w:val="00024004"/>
    <w:rsid w:val="00024C02"/>
    <w:rsid w:val="00024D79"/>
    <w:rsid w:val="00025ADF"/>
    <w:rsid w:val="00025BAA"/>
    <w:rsid w:val="00025DAE"/>
    <w:rsid w:val="00026046"/>
    <w:rsid w:val="000268E9"/>
    <w:rsid w:val="00026984"/>
    <w:rsid w:val="00026DFF"/>
    <w:rsid w:val="00026E38"/>
    <w:rsid w:val="000273B5"/>
    <w:rsid w:val="00027CE1"/>
    <w:rsid w:val="00030067"/>
    <w:rsid w:val="00030B49"/>
    <w:rsid w:val="000316DD"/>
    <w:rsid w:val="00031A72"/>
    <w:rsid w:val="00032074"/>
    <w:rsid w:val="00032F43"/>
    <w:rsid w:val="00033397"/>
    <w:rsid w:val="00034A1C"/>
    <w:rsid w:val="00034BEB"/>
    <w:rsid w:val="00034E72"/>
    <w:rsid w:val="00035842"/>
    <w:rsid w:val="00035CB8"/>
    <w:rsid w:val="00036040"/>
    <w:rsid w:val="0003637B"/>
    <w:rsid w:val="00036694"/>
    <w:rsid w:val="00037211"/>
    <w:rsid w:val="00037877"/>
    <w:rsid w:val="00037F01"/>
    <w:rsid w:val="00040095"/>
    <w:rsid w:val="00040324"/>
    <w:rsid w:val="0004038E"/>
    <w:rsid w:val="0004039B"/>
    <w:rsid w:val="00040E57"/>
    <w:rsid w:val="000413AD"/>
    <w:rsid w:val="000417C3"/>
    <w:rsid w:val="00042617"/>
    <w:rsid w:val="0004287E"/>
    <w:rsid w:val="000428EE"/>
    <w:rsid w:val="00042A93"/>
    <w:rsid w:val="00042B94"/>
    <w:rsid w:val="00042ED8"/>
    <w:rsid w:val="000436FB"/>
    <w:rsid w:val="00043DB5"/>
    <w:rsid w:val="00045629"/>
    <w:rsid w:val="000458F4"/>
    <w:rsid w:val="00045D40"/>
    <w:rsid w:val="00045E28"/>
    <w:rsid w:val="000464F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9C6"/>
    <w:rsid w:val="00056FDF"/>
    <w:rsid w:val="00057621"/>
    <w:rsid w:val="00060106"/>
    <w:rsid w:val="00060788"/>
    <w:rsid w:val="00060F43"/>
    <w:rsid w:val="00060FFF"/>
    <w:rsid w:val="00061D62"/>
    <w:rsid w:val="00062356"/>
    <w:rsid w:val="0006349A"/>
    <w:rsid w:val="00063541"/>
    <w:rsid w:val="00063789"/>
    <w:rsid w:val="00063BAB"/>
    <w:rsid w:val="00063DFD"/>
    <w:rsid w:val="00063F39"/>
    <w:rsid w:val="00064240"/>
    <w:rsid w:val="000646B8"/>
    <w:rsid w:val="000648B1"/>
    <w:rsid w:val="000648C2"/>
    <w:rsid w:val="00064BDE"/>
    <w:rsid w:val="00065179"/>
    <w:rsid w:val="000655A6"/>
    <w:rsid w:val="000655D9"/>
    <w:rsid w:val="00065846"/>
    <w:rsid w:val="0006595A"/>
    <w:rsid w:val="00065A3F"/>
    <w:rsid w:val="00066074"/>
    <w:rsid w:val="00066448"/>
    <w:rsid w:val="000664E1"/>
    <w:rsid w:val="000665E4"/>
    <w:rsid w:val="000666A4"/>
    <w:rsid w:val="000668A2"/>
    <w:rsid w:val="000668E2"/>
    <w:rsid w:val="00066975"/>
    <w:rsid w:val="00066CE4"/>
    <w:rsid w:val="0006788A"/>
    <w:rsid w:val="0007079D"/>
    <w:rsid w:val="00070BF0"/>
    <w:rsid w:val="000712F5"/>
    <w:rsid w:val="00071758"/>
    <w:rsid w:val="00071C6F"/>
    <w:rsid w:val="000723AA"/>
    <w:rsid w:val="00072774"/>
    <w:rsid w:val="00072C59"/>
    <w:rsid w:val="00072E8E"/>
    <w:rsid w:val="00072EB8"/>
    <w:rsid w:val="0007309D"/>
    <w:rsid w:val="00073414"/>
    <w:rsid w:val="00073CAC"/>
    <w:rsid w:val="000740B6"/>
    <w:rsid w:val="00074483"/>
    <w:rsid w:val="0007477B"/>
    <w:rsid w:val="00074C0B"/>
    <w:rsid w:val="00074D96"/>
    <w:rsid w:val="00075992"/>
    <w:rsid w:val="00075EC9"/>
    <w:rsid w:val="00076BAC"/>
    <w:rsid w:val="00076E14"/>
    <w:rsid w:val="0007736C"/>
    <w:rsid w:val="000776D1"/>
    <w:rsid w:val="0008004E"/>
    <w:rsid w:val="000803A8"/>
    <w:rsid w:val="00080512"/>
    <w:rsid w:val="000812F6"/>
    <w:rsid w:val="000812F7"/>
    <w:rsid w:val="000814A4"/>
    <w:rsid w:val="00081B86"/>
    <w:rsid w:val="000820EF"/>
    <w:rsid w:val="000826D6"/>
    <w:rsid w:val="00082841"/>
    <w:rsid w:val="00083618"/>
    <w:rsid w:val="00083696"/>
    <w:rsid w:val="00083860"/>
    <w:rsid w:val="00083949"/>
    <w:rsid w:val="00083E18"/>
    <w:rsid w:val="00083E1F"/>
    <w:rsid w:val="00084784"/>
    <w:rsid w:val="00085067"/>
    <w:rsid w:val="00085319"/>
    <w:rsid w:val="00085914"/>
    <w:rsid w:val="000862BF"/>
    <w:rsid w:val="000865FF"/>
    <w:rsid w:val="00090095"/>
    <w:rsid w:val="00090222"/>
    <w:rsid w:val="000905D1"/>
    <w:rsid w:val="00090DE9"/>
    <w:rsid w:val="00091945"/>
    <w:rsid w:val="0009223A"/>
    <w:rsid w:val="00092377"/>
    <w:rsid w:val="000925D5"/>
    <w:rsid w:val="0009377B"/>
    <w:rsid w:val="00093E12"/>
    <w:rsid w:val="00093E33"/>
    <w:rsid w:val="00093FEE"/>
    <w:rsid w:val="0009457F"/>
    <w:rsid w:val="00094F1A"/>
    <w:rsid w:val="00095302"/>
    <w:rsid w:val="00095AF2"/>
    <w:rsid w:val="00096B29"/>
    <w:rsid w:val="0009732E"/>
    <w:rsid w:val="000973AC"/>
    <w:rsid w:val="000976DB"/>
    <w:rsid w:val="00097D52"/>
    <w:rsid w:val="000A0CC0"/>
    <w:rsid w:val="000A0EE1"/>
    <w:rsid w:val="000A1347"/>
    <w:rsid w:val="000A1DAA"/>
    <w:rsid w:val="000A1DEC"/>
    <w:rsid w:val="000A2747"/>
    <w:rsid w:val="000A2AAD"/>
    <w:rsid w:val="000A2D39"/>
    <w:rsid w:val="000A3B50"/>
    <w:rsid w:val="000A4DF0"/>
    <w:rsid w:val="000A4E86"/>
    <w:rsid w:val="000A52B2"/>
    <w:rsid w:val="000A536A"/>
    <w:rsid w:val="000A5F6D"/>
    <w:rsid w:val="000A6431"/>
    <w:rsid w:val="000A6876"/>
    <w:rsid w:val="000A6E09"/>
    <w:rsid w:val="000A746F"/>
    <w:rsid w:val="000A77B4"/>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9B9"/>
    <w:rsid w:val="000B5330"/>
    <w:rsid w:val="000B58BB"/>
    <w:rsid w:val="000B5996"/>
    <w:rsid w:val="000B6D01"/>
    <w:rsid w:val="000B73E4"/>
    <w:rsid w:val="000C01E1"/>
    <w:rsid w:val="000C0C3C"/>
    <w:rsid w:val="000C0D5D"/>
    <w:rsid w:val="000C0F70"/>
    <w:rsid w:val="000C122D"/>
    <w:rsid w:val="000C17A6"/>
    <w:rsid w:val="000C18F9"/>
    <w:rsid w:val="000C2299"/>
    <w:rsid w:val="000C22AE"/>
    <w:rsid w:val="000C24AB"/>
    <w:rsid w:val="000C2AA5"/>
    <w:rsid w:val="000C3BF6"/>
    <w:rsid w:val="000C3C76"/>
    <w:rsid w:val="000C3F54"/>
    <w:rsid w:val="000C4AA4"/>
    <w:rsid w:val="000C4E32"/>
    <w:rsid w:val="000C4F4E"/>
    <w:rsid w:val="000C5326"/>
    <w:rsid w:val="000C5488"/>
    <w:rsid w:val="000C5E6C"/>
    <w:rsid w:val="000C5FE5"/>
    <w:rsid w:val="000C64A6"/>
    <w:rsid w:val="000C65F7"/>
    <w:rsid w:val="000C6E86"/>
    <w:rsid w:val="000C7AFA"/>
    <w:rsid w:val="000C7DF9"/>
    <w:rsid w:val="000D080C"/>
    <w:rsid w:val="000D0E42"/>
    <w:rsid w:val="000D0FAE"/>
    <w:rsid w:val="000D1087"/>
    <w:rsid w:val="000D21C6"/>
    <w:rsid w:val="000D25F8"/>
    <w:rsid w:val="000D320D"/>
    <w:rsid w:val="000D3385"/>
    <w:rsid w:val="000D367A"/>
    <w:rsid w:val="000D3FCB"/>
    <w:rsid w:val="000D4359"/>
    <w:rsid w:val="000D47C5"/>
    <w:rsid w:val="000D4878"/>
    <w:rsid w:val="000D499D"/>
    <w:rsid w:val="000D4C26"/>
    <w:rsid w:val="000D54F5"/>
    <w:rsid w:val="000D5576"/>
    <w:rsid w:val="000D579D"/>
    <w:rsid w:val="000D58AB"/>
    <w:rsid w:val="000D5D29"/>
    <w:rsid w:val="000D6534"/>
    <w:rsid w:val="000D66E8"/>
    <w:rsid w:val="000D6AE2"/>
    <w:rsid w:val="000D7317"/>
    <w:rsid w:val="000D7370"/>
    <w:rsid w:val="000D7583"/>
    <w:rsid w:val="000D760B"/>
    <w:rsid w:val="000D7DB2"/>
    <w:rsid w:val="000E02BC"/>
    <w:rsid w:val="000E0383"/>
    <w:rsid w:val="000E05DC"/>
    <w:rsid w:val="000E170E"/>
    <w:rsid w:val="000E1918"/>
    <w:rsid w:val="000E2092"/>
    <w:rsid w:val="000E2B47"/>
    <w:rsid w:val="000E2F17"/>
    <w:rsid w:val="000E390B"/>
    <w:rsid w:val="000E3F1C"/>
    <w:rsid w:val="000E44A1"/>
    <w:rsid w:val="000E4EAF"/>
    <w:rsid w:val="000E4FEE"/>
    <w:rsid w:val="000E5BB9"/>
    <w:rsid w:val="000E6D7D"/>
    <w:rsid w:val="000E6D90"/>
    <w:rsid w:val="000E70CD"/>
    <w:rsid w:val="000E718C"/>
    <w:rsid w:val="000F089C"/>
    <w:rsid w:val="000F16FD"/>
    <w:rsid w:val="000F20CD"/>
    <w:rsid w:val="000F2BD5"/>
    <w:rsid w:val="000F30E1"/>
    <w:rsid w:val="000F3296"/>
    <w:rsid w:val="000F3436"/>
    <w:rsid w:val="000F3BA5"/>
    <w:rsid w:val="000F3C9B"/>
    <w:rsid w:val="000F4686"/>
    <w:rsid w:val="000F4924"/>
    <w:rsid w:val="000F56D0"/>
    <w:rsid w:val="000F5732"/>
    <w:rsid w:val="000F6D2A"/>
    <w:rsid w:val="000F6FE9"/>
    <w:rsid w:val="000F7389"/>
    <w:rsid w:val="001001C6"/>
    <w:rsid w:val="00100531"/>
    <w:rsid w:val="001008C6"/>
    <w:rsid w:val="001012E2"/>
    <w:rsid w:val="001026F2"/>
    <w:rsid w:val="00102756"/>
    <w:rsid w:val="00102B8B"/>
    <w:rsid w:val="001033E9"/>
    <w:rsid w:val="001035D3"/>
    <w:rsid w:val="001036CD"/>
    <w:rsid w:val="00103BD0"/>
    <w:rsid w:val="00103FB0"/>
    <w:rsid w:val="0010513F"/>
    <w:rsid w:val="001052F8"/>
    <w:rsid w:val="00105C9F"/>
    <w:rsid w:val="0010628E"/>
    <w:rsid w:val="00106B8C"/>
    <w:rsid w:val="00106C28"/>
    <w:rsid w:val="00106FF4"/>
    <w:rsid w:val="001071EC"/>
    <w:rsid w:val="001072DB"/>
    <w:rsid w:val="00107DAA"/>
    <w:rsid w:val="00110C77"/>
    <w:rsid w:val="001110C8"/>
    <w:rsid w:val="0011127F"/>
    <w:rsid w:val="001113AC"/>
    <w:rsid w:val="0011143C"/>
    <w:rsid w:val="00111892"/>
    <w:rsid w:val="001122B6"/>
    <w:rsid w:val="0011231E"/>
    <w:rsid w:val="00112C3C"/>
    <w:rsid w:val="00114D3D"/>
    <w:rsid w:val="00115F5D"/>
    <w:rsid w:val="001172DE"/>
    <w:rsid w:val="00117863"/>
    <w:rsid w:val="00117A76"/>
    <w:rsid w:val="001204CC"/>
    <w:rsid w:val="00120DAB"/>
    <w:rsid w:val="00121542"/>
    <w:rsid w:val="00121E6E"/>
    <w:rsid w:val="001226B0"/>
    <w:rsid w:val="00122A9D"/>
    <w:rsid w:val="001233FB"/>
    <w:rsid w:val="00124ACE"/>
    <w:rsid w:val="00124C4A"/>
    <w:rsid w:val="0012526E"/>
    <w:rsid w:val="00125897"/>
    <w:rsid w:val="001260C0"/>
    <w:rsid w:val="00126575"/>
    <w:rsid w:val="0012677D"/>
    <w:rsid w:val="001277DF"/>
    <w:rsid w:val="00130331"/>
    <w:rsid w:val="00130394"/>
    <w:rsid w:val="001306A8"/>
    <w:rsid w:val="001306B1"/>
    <w:rsid w:val="00130D91"/>
    <w:rsid w:val="00130EBD"/>
    <w:rsid w:val="00130F80"/>
    <w:rsid w:val="001315EA"/>
    <w:rsid w:val="001323D9"/>
    <w:rsid w:val="001325A6"/>
    <w:rsid w:val="001330DE"/>
    <w:rsid w:val="00133113"/>
    <w:rsid w:val="001334B1"/>
    <w:rsid w:val="00133A8E"/>
    <w:rsid w:val="00133B2D"/>
    <w:rsid w:val="00133BDF"/>
    <w:rsid w:val="00134330"/>
    <w:rsid w:val="0013500F"/>
    <w:rsid w:val="00135B4D"/>
    <w:rsid w:val="0013608D"/>
    <w:rsid w:val="00136B1A"/>
    <w:rsid w:val="00136CE5"/>
    <w:rsid w:val="00137190"/>
    <w:rsid w:val="00137284"/>
    <w:rsid w:val="0014162B"/>
    <w:rsid w:val="00141E2B"/>
    <w:rsid w:val="00141F84"/>
    <w:rsid w:val="001429C6"/>
    <w:rsid w:val="00142E2E"/>
    <w:rsid w:val="00142EB3"/>
    <w:rsid w:val="00143E1F"/>
    <w:rsid w:val="00144352"/>
    <w:rsid w:val="0014452F"/>
    <w:rsid w:val="001449B5"/>
    <w:rsid w:val="0014555D"/>
    <w:rsid w:val="001456E3"/>
    <w:rsid w:val="0014588B"/>
    <w:rsid w:val="00146079"/>
    <w:rsid w:val="001469F0"/>
    <w:rsid w:val="00147956"/>
    <w:rsid w:val="0015033D"/>
    <w:rsid w:val="001503BC"/>
    <w:rsid w:val="0015138C"/>
    <w:rsid w:val="001514EA"/>
    <w:rsid w:val="0015158D"/>
    <w:rsid w:val="00151BDE"/>
    <w:rsid w:val="00151D23"/>
    <w:rsid w:val="00151DDD"/>
    <w:rsid w:val="0015232D"/>
    <w:rsid w:val="00152988"/>
    <w:rsid w:val="00153D6B"/>
    <w:rsid w:val="00153DB2"/>
    <w:rsid w:val="00154436"/>
    <w:rsid w:val="0015463E"/>
    <w:rsid w:val="001558AF"/>
    <w:rsid w:val="001559C2"/>
    <w:rsid w:val="00155FC2"/>
    <w:rsid w:val="0015615B"/>
    <w:rsid w:val="00156AA0"/>
    <w:rsid w:val="00156AE5"/>
    <w:rsid w:val="00156DB9"/>
    <w:rsid w:val="00157001"/>
    <w:rsid w:val="0015719F"/>
    <w:rsid w:val="00157E7A"/>
    <w:rsid w:val="00157EA9"/>
    <w:rsid w:val="001607AF"/>
    <w:rsid w:val="00161E32"/>
    <w:rsid w:val="00161F4A"/>
    <w:rsid w:val="001622E5"/>
    <w:rsid w:val="001628C3"/>
    <w:rsid w:val="001629CB"/>
    <w:rsid w:val="00163B91"/>
    <w:rsid w:val="00163C27"/>
    <w:rsid w:val="0016465D"/>
    <w:rsid w:val="001649A2"/>
    <w:rsid w:val="00164E9A"/>
    <w:rsid w:val="001653E2"/>
    <w:rsid w:val="001657EC"/>
    <w:rsid w:val="001659AC"/>
    <w:rsid w:val="00165FC3"/>
    <w:rsid w:val="00167E49"/>
    <w:rsid w:val="00170183"/>
    <w:rsid w:val="0017057F"/>
    <w:rsid w:val="001712EE"/>
    <w:rsid w:val="001713BB"/>
    <w:rsid w:val="00171406"/>
    <w:rsid w:val="0017225A"/>
    <w:rsid w:val="00172AA2"/>
    <w:rsid w:val="00172AD8"/>
    <w:rsid w:val="00173185"/>
    <w:rsid w:val="00173F2C"/>
    <w:rsid w:val="0017444F"/>
    <w:rsid w:val="00174511"/>
    <w:rsid w:val="001750C7"/>
    <w:rsid w:val="00175A7B"/>
    <w:rsid w:val="00176AE1"/>
    <w:rsid w:val="00176BF3"/>
    <w:rsid w:val="00176E1B"/>
    <w:rsid w:val="001774DB"/>
    <w:rsid w:val="0017767A"/>
    <w:rsid w:val="001776C3"/>
    <w:rsid w:val="00177809"/>
    <w:rsid w:val="00180068"/>
    <w:rsid w:val="001800E8"/>
    <w:rsid w:val="00180715"/>
    <w:rsid w:val="00180C11"/>
    <w:rsid w:val="00181834"/>
    <w:rsid w:val="001818E0"/>
    <w:rsid w:val="00181A75"/>
    <w:rsid w:val="001826C4"/>
    <w:rsid w:val="001828D6"/>
    <w:rsid w:val="00183081"/>
    <w:rsid w:val="00183149"/>
    <w:rsid w:val="00183240"/>
    <w:rsid w:val="0018462D"/>
    <w:rsid w:val="00184BA1"/>
    <w:rsid w:val="00185281"/>
    <w:rsid w:val="001852F1"/>
    <w:rsid w:val="001857AC"/>
    <w:rsid w:val="001869D0"/>
    <w:rsid w:val="00186C13"/>
    <w:rsid w:val="00187A4D"/>
    <w:rsid w:val="00190444"/>
    <w:rsid w:val="001907FA"/>
    <w:rsid w:val="001911E9"/>
    <w:rsid w:val="00192357"/>
    <w:rsid w:val="00192D80"/>
    <w:rsid w:val="00192DBA"/>
    <w:rsid w:val="00192FA2"/>
    <w:rsid w:val="00193F12"/>
    <w:rsid w:val="00194050"/>
    <w:rsid w:val="001941F0"/>
    <w:rsid w:val="0019449A"/>
    <w:rsid w:val="001944F4"/>
    <w:rsid w:val="00194893"/>
    <w:rsid w:val="001957BB"/>
    <w:rsid w:val="001965F6"/>
    <w:rsid w:val="001970C7"/>
    <w:rsid w:val="00197C91"/>
    <w:rsid w:val="001A0036"/>
    <w:rsid w:val="001A0440"/>
    <w:rsid w:val="001A0AAE"/>
    <w:rsid w:val="001A1517"/>
    <w:rsid w:val="001A157E"/>
    <w:rsid w:val="001A188B"/>
    <w:rsid w:val="001A193B"/>
    <w:rsid w:val="001A1991"/>
    <w:rsid w:val="001A1D0E"/>
    <w:rsid w:val="001A26DD"/>
    <w:rsid w:val="001A28B6"/>
    <w:rsid w:val="001A2C41"/>
    <w:rsid w:val="001A2FF3"/>
    <w:rsid w:val="001A3BFA"/>
    <w:rsid w:val="001A404E"/>
    <w:rsid w:val="001A4C59"/>
    <w:rsid w:val="001A4CE9"/>
    <w:rsid w:val="001A5D33"/>
    <w:rsid w:val="001A5FD1"/>
    <w:rsid w:val="001A609F"/>
    <w:rsid w:val="001A61B9"/>
    <w:rsid w:val="001A6E6C"/>
    <w:rsid w:val="001A6E88"/>
    <w:rsid w:val="001A726B"/>
    <w:rsid w:val="001A73F4"/>
    <w:rsid w:val="001A7A67"/>
    <w:rsid w:val="001A7A82"/>
    <w:rsid w:val="001A7FEB"/>
    <w:rsid w:val="001B0441"/>
    <w:rsid w:val="001B0C7D"/>
    <w:rsid w:val="001B264B"/>
    <w:rsid w:val="001B4702"/>
    <w:rsid w:val="001B54DE"/>
    <w:rsid w:val="001B5BB6"/>
    <w:rsid w:val="001B6CA8"/>
    <w:rsid w:val="001B7476"/>
    <w:rsid w:val="001B75A1"/>
    <w:rsid w:val="001B7944"/>
    <w:rsid w:val="001C095A"/>
    <w:rsid w:val="001C1176"/>
    <w:rsid w:val="001C27B7"/>
    <w:rsid w:val="001C2A18"/>
    <w:rsid w:val="001C32F6"/>
    <w:rsid w:val="001C351F"/>
    <w:rsid w:val="001C3C91"/>
    <w:rsid w:val="001C3D7D"/>
    <w:rsid w:val="001C4668"/>
    <w:rsid w:val="001C4D1B"/>
    <w:rsid w:val="001C4DB3"/>
    <w:rsid w:val="001C50E2"/>
    <w:rsid w:val="001C548F"/>
    <w:rsid w:val="001C5520"/>
    <w:rsid w:val="001C57D7"/>
    <w:rsid w:val="001C6F6F"/>
    <w:rsid w:val="001C73E2"/>
    <w:rsid w:val="001C77EB"/>
    <w:rsid w:val="001C7C51"/>
    <w:rsid w:val="001D02C2"/>
    <w:rsid w:val="001D0A1A"/>
    <w:rsid w:val="001D0ADF"/>
    <w:rsid w:val="001D0CC7"/>
    <w:rsid w:val="001D135E"/>
    <w:rsid w:val="001D28B6"/>
    <w:rsid w:val="001D2ECB"/>
    <w:rsid w:val="001D319D"/>
    <w:rsid w:val="001D3C46"/>
    <w:rsid w:val="001D3CC2"/>
    <w:rsid w:val="001D43C3"/>
    <w:rsid w:val="001D46DC"/>
    <w:rsid w:val="001D4972"/>
    <w:rsid w:val="001D4D17"/>
    <w:rsid w:val="001D54C5"/>
    <w:rsid w:val="001D5AD3"/>
    <w:rsid w:val="001D5C93"/>
    <w:rsid w:val="001D5F58"/>
    <w:rsid w:val="001D61A5"/>
    <w:rsid w:val="001D66EB"/>
    <w:rsid w:val="001D7137"/>
    <w:rsid w:val="001D732D"/>
    <w:rsid w:val="001D7DAC"/>
    <w:rsid w:val="001E0A46"/>
    <w:rsid w:val="001E0BA4"/>
    <w:rsid w:val="001E1090"/>
    <w:rsid w:val="001E170D"/>
    <w:rsid w:val="001E1A10"/>
    <w:rsid w:val="001E384B"/>
    <w:rsid w:val="001E3B1A"/>
    <w:rsid w:val="001E3C54"/>
    <w:rsid w:val="001E3C6F"/>
    <w:rsid w:val="001E3CBE"/>
    <w:rsid w:val="001E4314"/>
    <w:rsid w:val="001E4617"/>
    <w:rsid w:val="001E4D9C"/>
    <w:rsid w:val="001E4E07"/>
    <w:rsid w:val="001E5528"/>
    <w:rsid w:val="001E66D2"/>
    <w:rsid w:val="001E72F6"/>
    <w:rsid w:val="001E784B"/>
    <w:rsid w:val="001E7A34"/>
    <w:rsid w:val="001E7BF6"/>
    <w:rsid w:val="001E7C80"/>
    <w:rsid w:val="001F01AB"/>
    <w:rsid w:val="001F1327"/>
    <w:rsid w:val="001F168B"/>
    <w:rsid w:val="001F1910"/>
    <w:rsid w:val="001F1B49"/>
    <w:rsid w:val="001F1F1C"/>
    <w:rsid w:val="001F2C2D"/>
    <w:rsid w:val="001F2F2D"/>
    <w:rsid w:val="001F30F1"/>
    <w:rsid w:val="001F3281"/>
    <w:rsid w:val="001F361D"/>
    <w:rsid w:val="001F4A28"/>
    <w:rsid w:val="001F4EA6"/>
    <w:rsid w:val="001F541D"/>
    <w:rsid w:val="001F632D"/>
    <w:rsid w:val="001F6884"/>
    <w:rsid w:val="001F69FB"/>
    <w:rsid w:val="001F7285"/>
    <w:rsid w:val="001F76D8"/>
    <w:rsid w:val="001F7982"/>
    <w:rsid w:val="001F7E31"/>
    <w:rsid w:val="001F7E53"/>
    <w:rsid w:val="002002F9"/>
    <w:rsid w:val="00200D70"/>
    <w:rsid w:val="00201885"/>
    <w:rsid w:val="002028D1"/>
    <w:rsid w:val="00202B67"/>
    <w:rsid w:val="00202F97"/>
    <w:rsid w:val="00202FAA"/>
    <w:rsid w:val="0020340E"/>
    <w:rsid w:val="00203539"/>
    <w:rsid w:val="00203F3B"/>
    <w:rsid w:val="00204645"/>
    <w:rsid w:val="00204A29"/>
    <w:rsid w:val="00205460"/>
    <w:rsid w:val="0020576C"/>
    <w:rsid w:val="00205990"/>
    <w:rsid w:val="00205B50"/>
    <w:rsid w:val="0020608C"/>
    <w:rsid w:val="00206D47"/>
    <w:rsid w:val="00206DEE"/>
    <w:rsid w:val="002076B6"/>
    <w:rsid w:val="00207949"/>
    <w:rsid w:val="002079F2"/>
    <w:rsid w:val="00207B1F"/>
    <w:rsid w:val="00207EB4"/>
    <w:rsid w:val="00210BF0"/>
    <w:rsid w:val="002112D7"/>
    <w:rsid w:val="00211354"/>
    <w:rsid w:val="002113FA"/>
    <w:rsid w:val="002115A0"/>
    <w:rsid w:val="00211817"/>
    <w:rsid w:val="00211934"/>
    <w:rsid w:val="002119C4"/>
    <w:rsid w:val="00211D5C"/>
    <w:rsid w:val="00211FFB"/>
    <w:rsid w:val="002121E4"/>
    <w:rsid w:val="00212A90"/>
    <w:rsid w:val="00213062"/>
    <w:rsid w:val="00213176"/>
    <w:rsid w:val="00213422"/>
    <w:rsid w:val="00213ED3"/>
    <w:rsid w:val="00214713"/>
    <w:rsid w:val="00215094"/>
    <w:rsid w:val="00215408"/>
    <w:rsid w:val="002160F2"/>
    <w:rsid w:val="00216102"/>
    <w:rsid w:val="00216587"/>
    <w:rsid w:val="00216685"/>
    <w:rsid w:val="00216A32"/>
    <w:rsid w:val="00216F94"/>
    <w:rsid w:val="00217287"/>
    <w:rsid w:val="00217953"/>
    <w:rsid w:val="0022001C"/>
    <w:rsid w:val="002203DA"/>
    <w:rsid w:val="00220A69"/>
    <w:rsid w:val="00220E90"/>
    <w:rsid w:val="00221146"/>
    <w:rsid w:val="00221250"/>
    <w:rsid w:val="002212F3"/>
    <w:rsid w:val="002215AA"/>
    <w:rsid w:val="00221636"/>
    <w:rsid w:val="00221BBC"/>
    <w:rsid w:val="00221CDA"/>
    <w:rsid w:val="00221DD6"/>
    <w:rsid w:val="00222F6E"/>
    <w:rsid w:val="002232D8"/>
    <w:rsid w:val="00223337"/>
    <w:rsid w:val="00223432"/>
    <w:rsid w:val="00223D6A"/>
    <w:rsid w:val="00224F5C"/>
    <w:rsid w:val="00225A93"/>
    <w:rsid w:val="0022611C"/>
    <w:rsid w:val="002268E7"/>
    <w:rsid w:val="00226B7E"/>
    <w:rsid w:val="00226D63"/>
    <w:rsid w:val="00226E00"/>
    <w:rsid w:val="0022708F"/>
    <w:rsid w:val="00227500"/>
    <w:rsid w:val="00227DA4"/>
    <w:rsid w:val="0023005A"/>
    <w:rsid w:val="00230FB9"/>
    <w:rsid w:val="002318D8"/>
    <w:rsid w:val="00231A64"/>
    <w:rsid w:val="0023206D"/>
    <w:rsid w:val="00232E2C"/>
    <w:rsid w:val="0023307B"/>
    <w:rsid w:val="00233193"/>
    <w:rsid w:val="00233236"/>
    <w:rsid w:val="00233AB9"/>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2D0"/>
    <w:rsid w:val="0023761E"/>
    <w:rsid w:val="002405A3"/>
    <w:rsid w:val="00240731"/>
    <w:rsid w:val="00240877"/>
    <w:rsid w:val="00240A64"/>
    <w:rsid w:val="002424A3"/>
    <w:rsid w:val="0024371A"/>
    <w:rsid w:val="00243C44"/>
    <w:rsid w:val="00243E20"/>
    <w:rsid w:val="0024411D"/>
    <w:rsid w:val="00244A08"/>
    <w:rsid w:val="002453B6"/>
    <w:rsid w:val="002456FD"/>
    <w:rsid w:val="00246562"/>
    <w:rsid w:val="00246778"/>
    <w:rsid w:val="00246975"/>
    <w:rsid w:val="00246A86"/>
    <w:rsid w:val="00246B83"/>
    <w:rsid w:val="00247F94"/>
    <w:rsid w:val="00250852"/>
    <w:rsid w:val="00250F81"/>
    <w:rsid w:val="002510A7"/>
    <w:rsid w:val="00251139"/>
    <w:rsid w:val="00251F41"/>
    <w:rsid w:val="00252285"/>
    <w:rsid w:val="002522E9"/>
    <w:rsid w:val="002527B3"/>
    <w:rsid w:val="00253072"/>
    <w:rsid w:val="002530AB"/>
    <w:rsid w:val="002531F8"/>
    <w:rsid w:val="002547E3"/>
    <w:rsid w:val="002548A7"/>
    <w:rsid w:val="00254D28"/>
    <w:rsid w:val="0025514F"/>
    <w:rsid w:val="00255774"/>
    <w:rsid w:val="002557D0"/>
    <w:rsid w:val="00256F55"/>
    <w:rsid w:val="00257553"/>
    <w:rsid w:val="00257B8F"/>
    <w:rsid w:val="002608EC"/>
    <w:rsid w:val="00260F5F"/>
    <w:rsid w:val="00261003"/>
    <w:rsid w:val="00261A33"/>
    <w:rsid w:val="00261DE2"/>
    <w:rsid w:val="00262466"/>
    <w:rsid w:val="002628C8"/>
    <w:rsid w:val="00262ACA"/>
    <w:rsid w:val="00262B65"/>
    <w:rsid w:val="00262C9E"/>
    <w:rsid w:val="00262D86"/>
    <w:rsid w:val="002631B5"/>
    <w:rsid w:val="002632B1"/>
    <w:rsid w:val="0026390E"/>
    <w:rsid w:val="00263A25"/>
    <w:rsid w:val="002644A6"/>
    <w:rsid w:val="002648D0"/>
    <w:rsid w:val="00264AEA"/>
    <w:rsid w:val="00264ECF"/>
    <w:rsid w:val="00265955"/>
    <w:rsid w:val="0026624C"/>
    <w:rsid w:val="002668D2"/>
    <w:rsid w:val="002669D5"/>
    <w:rsid w:val="00266A92"/>
    <w:rsid w:val="00266C19"/>
    <w:rsid w:val="0026784D"/>
    <w:rsid w:val="002678B6"/>
    <w:rsid w:val="00267CAF"/>
    <w:rsid w:val="00270922"/>
    <w:rsid w:val="00270BE9"/>
    <w:rsid w:val="0027104D"/>
    <w:rsid w:val="002717A2"/>
    <w:rsid w:val="002719D7"/>
    <w:rsid w:val="00272076"/>
    <w:rsid w:val="0027212F"/>
    <w:rsid w:val="00273473"/>
    <w:rsid w:val="002734F0"/>
    <w:rsid w:val="0027380E"/>
    <w:rsid w:val="0027392E"/>
    <w:rsid w:val="00273CFD"/>
    <w:rsid w:val="002747E9"/>
    <w:rsid w:val="00274820"/>
    <w:rsid w:val="002748E6"/>
    <w:rsid w:val="00275309"/>
    <w:rsid w:val="002759B1"/>
    <w:rsid w:val="00275CCB"/>
    <w:rsid w:val="002767F9"/>
    <w:rsid w:val="0027683A"/>
    <w:rsid w:val="00276A27"/>
    <w:rsid w:val="0027704F"/>
    <w:rsid w:val="00277115"/>
    <w:rsid w:val="002776F4"/>
    <w:rsid w:val="00277B36"/>
    <w:rsid w:val="00277E3C"/>
    <w:rsid w:val="0028012A"/>
    <w:rsid w:val="002802A4"/>
    <w:rsid w:val="002805BB"/>
    <w:rsid w:val="00280706"/>
    <w:rsid w:val="0028082F"/>
    <w:rsid w:val="00280D02"/>
    <w:rsid w:val="0028102E"/>
    <w:rsid w:val="00281114"/>
    <w:rsid w:val="0028119A"/>
    <w:rsid w:val="002811E8"/>
    <w:rsid w:val="0028139B"/>
    <w:rsid w:val="002816D7"/>
    <w:rsid w:val="00281ABC"/>
    <w:rsid w:val="00281D89"/>
    <w:rsid w:val="00282086"/>
    <w:rsid w:val="002827C2"/>
    <w:rsid w:val="00282C81"/>
    <w:rsid w:val="00282E9F"/>
    <w:rsid w:val="002838FE"/>
    <w:rsid w:val="00283D47"/>
    <w:rsid w:val="0028449A"/>
    <w:rsid w:val="002849B4"/>
    <w:rsid w:val="00284FA6"/>
    <w:rsid w:val="00285678"/>
    <w:rsid w:val="00286A44"/>
    <w:rsid w:val="00286D77"/>
    <w:rsid w:val="00290BD7"/>
    <w:rsid w:val="00291153"/>
    <w:rsid w:val="0029134D"/>
    <w:rsid w:val="00291961"/>
    <w:rsid w:val="00292277"/>
    <w:rsid w:val="00292562"/>
    <w:rsid w:val="00292E21"/>
    <w:rsid w:val="002936FF"/>
    <w:rsid w:val="002938F5"/>
    <w:rsid w:val="00293E39"/>
    <w:rsid w:val="00293E9C"/>
    <w:rsid w:val="00294149"/>
    <w:rsid w:val="002946F7"/>
    <w:rsid w:val="002948BD"/>
    <w:rsid w:val="00294C2E"/>
    <w:rsid w:val="00294E4E"/>
    <w:rsid w:val="00295A42"/>
    <w:rsid w:val="00296079"/>
    <w:rsid w:val="00297094"/>
    <w:rsid w:val="0029734D"/>
    <w:rsid w:val="00297391"/>
    <w:rsid w:val="00297539"/>
    <w:rsid w:val="002977FD"/>
    <w:rsid w:val="00297AC2"/>
    <w:rsid w:val="002A01CD"/>
    <w:rsid w:val="002A08B9"/>
    <w:rsid w:val="002A09FA"/>
    <w:rsid w:val="002A0D87"/>
    <w:rsid w:val="002A10B0"/>
    <w:rsid w:val="002A1D07"/>
    <w:rsid w:val="002A2969"/>
    <w:rsid w:val="002A2B65"/>
    <w:rsid w:val="002A2C68"/>
    <w:rsid w:val="002A2D4E"/>
    <w:rsid w:val="002A38D1"/>
    <w:rsid w:val="002A3916"/>
    <w:rsid w:val="002A4C83"/>
    <w:rsid w:val="002A51BF"/>
    <w:rsid w:val="002A5C83"/>
    <w:rsid w:val="002A5DD6"/>
    <w:rsid w:val="002A617A"/>
    <w:rsid w:val="002A6F65"/>
    <w:rsid w:val="002A7533"/>
    <w:rsid w:val="002A7617"/>
    <w:rsid w:val="002A7CF7"/>
    <w:rsid w:val="002A7F99"/>
    <w:rsid w:val="002B031C"/>
    <w:rsid w:val="002B13FB"/>
    <w:rsid w:val="002B21F8"/>
    <w:rsid w:val="002B2471"/>
    <w:rsid w:val="002B3A02"/>
    <w:rsid w:val="002B3A4E"/>
    <w:rsid w:val="002B3BD2"/>
    <w:rsid w:val="002B3C87"/>
    <w:rsid w:val="002B41EE"/>
    <w:rsid w:val="002B4D40"/>
    <w:rsid w:val="002B579B"/>
    <w:rsid w:val="002B5D18"/>
    <w:rsid w:val="002B6019"/>
    <w:rsid w:val="002B6275"/>
    <w:rsid w:val="002B75F3"/>
    <w:rsid w:val="002B7616"/>
    <w:rsid w:val="002B76E9"/>
    <w:rsid w:val="002B7C21"/>
    <w:rsid w:val="002C0554"/>
    <w:rsid w:val="002C0793"/>
    <w:rsid w:val="002C0BFE"/>
    <w:rsid w:val="002C0F37"/>
    <w:rsid w:val="002C141A"/>
    <w:rsid w:val="002C1840"/>
    <w:rsid w:val="002C1EE6"/>
    <w:rsid w:val="002C2F04"/>
    <w:rsid w:val="002C2FCC"/>
    <w:rsid w:val="002C33F3"/>
    <w:rsid w:val="002C3446"/>
    <w:rsid w:val="002C3580"/>
    <w:rsid w:val="002C420A"/>
    <w:rsid w:val="002C439D"/>
    <w:rsid w:val="002C4BE8"/>
    <w:rsid w:val="002C5FE0"/>
    <w:rsid w:val="002C6553"/>
    <w:rsid w:val="002C66FA"/>
    <w:rsid w:val="002C66FB"/>
    <w:rsid w:val="002C67F6"/>
    <w:rsid w:val="002C6BEA"/>
    <w:rsid w:val="002C71C5"/>
    <w:rsid w:val="002C7583"/>
    <w:rsid w:val="002C773E"/>
    <w:rsid w:val="002C77A4"/>
    <w:rsid w:val="002C77CC"/>
    <w:rsid w:val="002C7892"/>
    <w:rsid w:val="002C78F0"/>
    <w:rsid w:val="002C7CA1"/>
    <w:rsid w:val="002D051A"/>
    <w:rsid w:val="002D0EBE"/>
    <w:rsid w:val="002D10D6"/>
    <w:rsid w:val="002D1753"/>
    <w:rsid w:val="002D17BD"/>
    <w:rsid w:val="002D1D85"/>
    <w:rsid w:val="002D20C5"/>
    <w:rsid w:val="002D219C"/>
    <w:rsid w:val="002D24E4"/>
    <w:rsid w:val="002D2546"/>
    <w:rsid w:val="002D2D89"/>
    <w:rsid w:val="002D323B"/>
    <w:rsid w:val="002D3D55"/>
    <w:rsid w:val="002D428C"/>
    <w:rsid w:val="002D42EA"/>
    <w:rsid w:val="002D4E06"/>
    <w:rsid w:val="002D5164"/>
    <w:rsid w:val="002D57C8"/>
    <w:rsid w:val="002D5B6B"/>
    <w:rsid w:val="002D6813"/>
    <w:rsid w:val="002D6CF8"/>
    <w:rsid w:val="002D7B41"/>
    <w:rsid w:val="002E09BD"/>
    <w:rsid w:val="002E1274"/>
    <w:rsid w:val="002E1C61"/>
    <w:rsid w:val="002E1E9B"/>
    <w:rsid w:val="002E2AFC"/>
    <w:rsid w:val="002E3C97"/>
    <w:rsid w:val="002E3EE5"/>
    <w:rsid w:val="002E456F"/>
    <w:rsid w:val="002E46C8"/>
    <w:rsid w:val="002E493A"/>
    <w:rsid w:val="002E5F73"/>
    <w:rsid w:val="002E67DC"/>
    <w:rsid w:val="002E74B1"/>
    <w:rsid w:val="002E7BC7"/>
    <w:rsid w:val="002E7C07"/>
    <w:rsid w:val="002E7EAC"/>
    <w:rsid w:val="002F028B"/>
    <w:rsid w:val="002F0338"/>
    <w:rsid w:val="002F0FD3"/>
    <w:rsid w:val="002F17C7"/>
    <w:rsid w:val="002F185E"/>
    <w:rsid w:val="002F2742"/>
    <w:rsid w:val="002F2DF1"/>
    <w:rsid w:val="002F399F"/>
    <w:rsid w:val="002F4508"/>
    <w:rsid w:val="002F5027"/>
    <w:rsid w:val="002F5264"/>
    <w:rsid w:val="002F55BF"/>
    <w:rsid w:val="002F563D"/>
    <w:rsid w:val="002F56BD"/>
    <w:rsid w:val="002F5B5C"/>
    <w:rsid w:val="002F616C"/>
    <w:rsid w:val="002F62F4"/>
    <w:rsid w:val="002F6727"/>
    <w:rsid w:val="002F6DCC"/>
    <w:rsid w:val="002F7495"/>
    <w:rsid w:val="002F74B5"/>
    <w:rsid w:val="003006C0"/>
    <w:rsid w:val="003007F3"/>
    <w:rsid w:val="0030121B"/>
    <w:rsid w:val="00301521"/>
    <w:rsid w:val="00301612"/>
    <w:rsid w:val="00302560"/>
    <w:rsid w:val="00303B84"/>
    <w:rsid w:val="00303C69"/>
    <w:rsid w:val="003043F1"/>
    <w:rsid w:val="00304AC4"/>
    <w:rsid w:val="00304B60"/>
    <w:rsid w:val="00305725"/>
    <w:rsid w:val="00305CB4"/>
    <w:rsid w:val="00305D36"/>
    <w:rsid w:val="00306628"/>
    <w:rsid w:val="0030699E"/>
    <w:rsid w:val="00307133"/>
    <w:rsid w:val="00307237"/>
    <w:rsid w:val="00310E99"/>
    <w:rsid w:val="0031120B"/>
    <w:rsid w:val="00311603"/>
    <w:rsid w:val="00311807"/>
    <w:rsid w:val="00311958"/>
    <w:rsid w:val="00311F10"/>
    <w:rsid w:val="00312176"/>
    <w:rsid w:val="00312B47"/>
    <w:rsid w:val="00313248"/>
    <w:rsid w:val="00313476"/>
    <w:rsid w:val="00314128"/>
    <w:rsid w:val="0031438A"/>
    <w:rsid w:val="0031451A"/>
    <w:rsid w:val="00314A40"/>
    <w:rsid w:val="00314CCF"/>
    <w:rsid w:val="00314CF7"/>
    <w:rsid w:val="00314EA4"/>
    <w:rsid w:val="00314FE6"/>
    <w:rsid w:val="00315216"/>
    <w:rsid w:val="003154AC"/>
    <w:rsid w:val="00315F27"/>
    <w:rsid w:val="00316476"/>
    <w:rsid w:val="00316784"/>
    <w:rsid w:val="003172DC"/>
    <w:rsid w:val="00320157"/>
    <w:rsid w:val="003204D9"/>
    <w:rsid w:val="0032054A"/>
    <w:rsid w:val="00320921"/>
    <w:rsid w:val="00320D44"/>
    <w:rsid w:val="00320DB8"/>
    <w:rsid w:val="0032175E"/>
    <w:rsid w:val="00322C5D"/>
    <w:rsid w:val="00323411"/>
    <w:rsid w:val="003234F5"/>
    <w:rsid w:val="00323CA7"/>
    <w:rsid w:val="00324042"/>
    <w:rsid w:val="00324C51"/>
    <w:rsid w:val="0032562B"/>
    <w:rsid w:val="003258AE"/>
    <w:rsid w:val="003258E7"/>
    <w:rsid w:val="00325903"/>
    <w:rsid w:val="00326223"/>
    <w:rsid w:val="00326F68"/>
    <w:rsid w:val="00327117"/>
    <w:rsid w:val="003274CA"/>
    <w:rsid w:val="00327F84"/>
    <w:rsid w:val="00330BBC"/>
    <w:rsid w:val="00330E72"/>
    <w:rsid w:val="00331462"/>
    <w:rsid w:val="003315A6"/>
    <w:rsid w:val="0033184A"/>
    <w:rsid w:val="0033192D"/>
    <w:rsid w:val="003320CE"/>
    <w:rsid w:val="003321A0"/>
    <w:rsid w:val="00332CFC"/>
    <w:rsid w:val="003336B4"/>
    <w:rsid w:val="00333715"/>
    <w:rsid w:val="0033501E"/>
    <w:rsid w:val="00335065"/>
    <w:rsid w:val="00335308"/>
    <w:rsid w:val="0033566D"/>
    <w:rsid w:val="00335744"/>
    <w:rsid w:val="00336C31"/>
    <w:rsid w:val="00336E28"/>
    <w:rsid w:val="0033778A"/>
    <w:rsid w:val="00337840"/>
    <w:rsid w:val="0033786A"/>
    <w:rsid w:val="003378B6"/>
    <w:rsid w:val="00337EFE"/>
    <w:rsid w:val="0034044A"/>
    <w:rsid w:val="00340C08"/>
    <w:rsid w:val="00341039"/>
    <w:rsid w:val="003410C3"/>
    <w:rsid w:val="00341731"/>
    <w:rsid w:val="00342483"/>
    <w:rsid w:val="003424E6"/>
    <w:rsid w:val="00342557"/>
    <w:rsid w:val="00343837"/>
    <w:rsid w:val="003440C8"/>
    <w:rsid w:val="00344BC4"/>
    <w:rsid w:val="00344D0A"/>
    <w:rsid w:val="003456DA"/>
    <w:rsid w:val="00345E87"/>
    <w:rsid w:val="00346C6D"/>
    <w:rsid w:val="00346CAA"/>
    <w:rsid w:val="0034709C"/>
    <w:rsid w:val="003473E3"/>
    <w:rsid w:val="00347EFA"/>
    <w:rsid w:val="003500FF"/>
    <w:rsid w:val="00350746"/>
    <w:rsid w:val="00350D77"/>
    <w:rsid w:val="00350E34"/>
    <w:rsid w:val="00350F94"/>
    <w:rsid w:val="00351066"/>
    <w:rsid w:val="00351489"/>
    <w:rsid w:val="00352502"/>
    <w:rsid w:val="00352754"/>
    <w:rsid w:val="003529FC"/>
    <w:rsid w:val="00353222"/>
    <w:rsid w:val="00353B75"/>
    <w:rsid w:val="00353D7D"/>
    <w:rsid w:val="003540FF"/>
    <w:rsid w:val="0035462D"/>
    <w:rsid w:val="003551CA"/>
    <w:rsid w:val="0035570C"/>
    <w:rsid w:val="00355944"/>
    <w:rsid w:val="00355B3D"/>
    <w:rsid w:val="00355FF3"/>
    <w:rsid w:val="00356213"/>
    <w:rsid w:val="0035625D"/>
    <w:rsid w:val="00356320"/>
    <w:rsid w:val="003565ED"/>
    <w:rsid w:val="0035696E"/>
    <w:rsid w:val="003574CA"/>
    <w:rsid w:val="0035777E"/>
    <w:rsid w:val="003577ED"/>
    <w:rsid w:val="00357B5B"/>
    <w:rsid w:val="00357D4F"/>
    <w:rsid w:val="00360377"/>
    <w:rsid w:val="0036075B"/>
    <w:rsid w:val="00360EC1"/>
    <w:rsid w:val="00361331"/>
    <w:rsid w:val="003613EF"/>
    <w:rsid w:val="0036182F"/>
    <w:rsid w:val="00361D1E"/>
    <w:rsid w:val="00361EE3"/>
    <w:rsid w:val="00362248"/>
    <w:rsid w:val="00363079"/>
    <w:rsid w:val="003640FF"/>
    <w:rsid w:val="003649AD"/>
    <w:rsid w:val="003649B8"/>
    <w:rsid w:val="00364E0E"/>
    <w:rsid w:val="00365AAE"/>
    <w:rsid w:val="00365F34"/>
    <w:rsid w:val="0036683D"/>
    <w:rsid w:val="003669B6"/>
    <w:rsid w:val="003670C0"/>
    <w:rsid w:val="00367982"/>
    <w:rsid w:val="003679E2"/>
    <w:rsid w:val="00370059"/>
    <w:rsid w:val="00370110"/>
    <w:rsid w:val="00370207"/>
    <w:rsid w:val="0037058A"/>
    <w:rsid w:val="0037088A"/>
    <w:rsid w:val="00370A04"/>
    <w:rsid w:val="00371BAB"/>
    <w:rsid w:val="00371C83"/>
    <w:rsid w:val="00371CB2"/>
    <w:rsid w:val="00372170"/>
    <w:rsid w:val="003726AA"/>
    <w:rsid w:val="00372E1F"/>
    <w:rsid w:val="00373B66"/>
    <w:rsid w:val="00373C6B"/>
    <w:rsid w:val="00375153"/>
    <w:rsid w:val="003766BB"/>
    <w:rsid w:val="00377212"/>
    <w:rsid w:val="003777CB"/>
    <w:rsid w:val="00377BE6"/>
    <w:rsid w:val="00377C04"/>
    <w:rsid w:val="0038073E"/>
    <w:rsid w:val="00380A62"/>
    <w:rsid w:val="00382269"/>
    <w:rsid w:val="00382559"/>
    <w:rsid w:val="00382AC2"/>
    <w:rsid w:val="00382B7F"/>
    <w:rsid w:val="00382DF1"/>
    <w:rsid w:val="00382FDA"/>
    <w:rsid w:val="00383147"/>
    <w:rsid w:val="00383ADF"/>
    <w:rsid w:val="00383C04"/>
    <w:rsid w:val="003840AF"/>
    <w:rsid w:val="0038421B"/>
    <w:rsid w:val="00384979"/>
    <w:rsid w:val="00384D94"/>
    <w:rsid w:val="00384ECB"/>
    <w:rsid w:val="00385AE4"/>
    <w:rsid w:val="00385D3F"/>
    <w:rsid w:val="00386D37"/>
    <w:rsid w:val="003879DD"/>
    <w:rsid w:val="003879F5"/>
    <w:rsid w:val="00390213"/>
    <w:rsid w:val="00390390"/>
    <w:rsid w:val="003918C5"/>
    <w:rsid w:val="0039213E"/>
    <w:rsid w:val="0039293C"/>
    <w:rsid w:val="00393137"/>
    <w:rsid w:val="0039337C"/>
    <w:rsid w:val="0039402E"/>
    <w:rsid w:val="003947D1"/>
    <w:rsid w:val="0039498D"/>
    <w:rsid w:val="00394D94"/>
    <w:rsid w:val="00395506"/>
    <w:rsid w:val="00395BA3"/>
    <w:rsid w:val="00396302"/>
    <w:rsid w:val="0039643F"/>
    <w:rsid w:val="00396A7D"/>
    <w:rsid w:val="00396AFB"/>
    <w:rsid w:val="00397445"/>
    <w:rsid w:val="003975A4"/>
    <w:rsid w:val="003A035D"/>
    <w:rsid w:val="003A1314"/>
    <w:rsid w:val="003A187B"/>
    <w:rsid w:val="003A1B2A"/>
    <w:rsid w:val="003A1DE8"/>
    <w:rsid w:val="003A228C"/>
    <w:rsid w:val="003A2619"/>
    <w:rsid w:val="003A3B25"/>
    <w:rsid w:val="003A3E24"/>
    <w:rsid w:val="003A49F5"/>
    <w:rsid w:val="003A4A69"/>
    <w:rsid w:val="003A4B40"/>
    <w:rsid w:val="003A543A"/>
    <w:rsid w:val="003A5A94"/>
    <w:rsid w:val="003A6710"/>
    <w:rsid w:val="003A6BC4"/>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42E6"/>
    <w:rsid w:val="003B4338"/>
    <w:rsid w:val="003B45BC"/>
    <w:rsid w:val="003B48AB"/>
    <w:rsid w:val="003B6534"/>
    <w:rsid w:val="003B67A7"/>
    <w:rsid w:val="003B6C13"/>
    <w:rsid w:val="003B719F"/>
    <w:rsid w:val="003B74C9"/>
    <w:rsid w:val="003C00CB"/>
    <w:rsid w:val="003C0C58"/>
    <w:rsid w:val="003C115F"/>
    <w:rsid w:val="003C14AD"/>
    <w:rsid w:val="003C1964"/>
    <w:rsid w:val="003C1F40"/>
    <w:rsid w:val="003C309E"/>
    <w:rsid w:val="003C30EA"/>
    <w:rsid w:val="003C31B1"/>
    <w:rsid w:val="003C361E"/>
    <w:rsid w:val="003C38D9"/>
    <w:rsid w:val="003C3971"/>
    <w:rsid w:val="003C3DB8"/>
    <w:rsid w:val="003C3F55"/>
    <w:rsid w:val="003C50C0"/>
    <w:rsid w:val="003C51F4"/>
    <w:rsid w:val="003C5F20"/>
    <w:rsid w:val="003C614F"/>
    <w:rsid w:val="003C693F"/>
    <w:rsid w:val="003C6E58"/>
    <w:rsid w:val="003C7031"/>
    <w:rsid w:val="003C70AC"/>
    <w:rsid w:val="003C726F"/>
    <w:rsid w:val="003C76CA"/>
    <w:rsid w:val="003C7BBA"/>
    <w:rsid w:val="003C7DB1"/>
    <w:rsid w:val="003D0062"/>
    <w:rsid w:val="003D0107"/>
    <w:rsid w:val="003D1A53"/>
    <w:rsid w:val="003D1F24"/>
    <w:rsid w:val="003D2194"/>
    <w:rsid w:val="003D2558"/>
    <w:rsid w:val="003D2B93"/>
    <w:rsid w:val="003D3502"/>
    <w:rsid w:val="003D3EC0"/>
    <w:rsid w:val="003D415C"/>
    <w:rsid w:val="003D49D4"/>
    <w:rsid w:val="003D4FFD"/>
    <w:rsid w:val="003D5CEE"/>
    <w:rsid w:val="003D6407"/>
    <w:rsid w:val="003D657F"/>
    <w:rsid w:val="003D680C"/>
    <w:rsid w:val="003D6840"/>
    <w:rsid w:val="003D69D0"/>
    <w:rsid w:val="003D6EDD"/>
    <w:rsid w:val="003D712B"/>
    <w:rsid w:val="003D7466"/>
    <w:rsid w:val="003D79FC"/>
    <w:rsid w:val="003D7CD8"/>
    <w:rsid w:val="003D7D39"/>
    <w:rsid w:val="003E01F8"/>
    <w:rsid w:val="003E0327"/>
    <w:rsid w:val="003E04FB"/>
    <w:rsid w:val="003E0824"/>
    <w:rsid w:val="003E0B29"/>
    <w:rsid w:val="003E0C67"/>
    <w:rsid w:val="003E0CC9"/>
    <w:rsid w:val="003E1270"/>
    <w:rsid w:val="003E177F"/>
    <w:rsid w:val="003E192E"/>
    <w:rsid w:val="003E218A"/>
    <w:rsid w:val="003E2EB3"/>
    <w:rsid w:val="003E3047"/>
    <w:rsid w:val="003E3224"/>
    <w:rsid w:val="003E4990"/>
    <w:rsid w:val="003E542F"/>
    <w:rsid w:val="003E54C2"/>
    <w:rsid w:val="003E5AFC"/>
    <w:rsid w:val="003E68C1"/>
    <w:rsid w:val="003E6B15"/>
    <w:rsid w:val="003E6C2C"/>
    <w:rsid w:val="003E7199"/>
    <w:rsid w:val="003E7DF5"/>
    <w:rsid w:val="003F017B"/>
    <w:rsid w:val="003F09BA"/>
    <w:rsid w:val="003F0AD1"/>
    <w:rsid w:val="003F2041"/>
    <w:rsid w:val="003F25D0"/>
    <w:rsid w:val="003F2646"/>
    <w:rsid w:val="003F2CC8"/>
    <w:rsid w:val="003F3001"/>
    <w:rsid w:val="003F30A6"/>
    <w:rsid w:val="003F3949"/>
    <w:rsid w:val="003F3A98"/>
    <w:rsid w:val="003F3FAE"/>
    <w:rsid w:val="003F40E2"/>
    <w:rsid w:val="003F45A5"/>
    <w:rsid w:val="003F4ACF"/>
    <w:rsid w:val="003F4E7C"/>
    <w:rsid w:val="003F6721"/>
    <w:rsid w:val="003F6723"/>
    <w:rsid w:val="003F6C91"/>
    <w:rsid w:val="003F70F5"/>
    <w:rsid w:val="003F7B2E"/>
    <w:rsid w:val="003F7B9E"/>
    <w:rsid w:val="003F7BE1"/>
    <w:rsid w:val="003F7C9E"/>
    <w:rsid w:val="003F7D34"/>
    <w:rsid w:val="003F7F50"/>
    <w:rsid w:val="004011E2"/>
    <w:rsid w:val="00401729"/>
    <w:rsid w:val="0040186E"/>
    <w:rsid w:val="00401905"/>
    <w:rsid w:val="00401BBE"/>
    <w:rsid w:val="00402124"/>
    <w:rsid w:val="0040224E"/>
    <w:rsid w:val="00402A77"/>
    <w:rsid w:val="0040317D"/>
    <w:rsid w:val="004032E8"/>
    <w:rsid w:val="004037EE"/>
    <w:rsid w:val="004039C5"/>
    <w:rsid w:val="00403C8E"/>
    <w:rsid w:val="00403E38"/>
    <w:rsid w:val="0040404C"/>
    <w:rsid w:val="004041CD"/>
    <w:rsid w:val="004043DD"/>
    <w:rsid w:val="0040443A"/>
    <w:rsid w:val="004053FA"/>
    <w:rsid w:val="00405E2C"/>
    <w:rsid w:val="0040603F"/>
    <w:rsid w:val="0040618E"/>
    <w:rsid w:val="00406BF3"/>
    <w:rsid w:val="00406E84"/>
    <w:rsid w:val="00407514"/>
    <w:rsid w:val="0040755D"/>
    <w:rsid w:val="00407751"/>
    <w:rsid w:val="00407E1A"/>
    <w:rsid w:val="004104D6"/>
    <w:rsid w:val="00410820"/>
    <w:rsid w:val="00410CC3"/>
    <w:rsid w:val="00411511"/>
    <w:rsid w:val="00411613"/>
    <w:rsid w:val="00411A9B"/>
    <w:rsid w:val="0041290F"/>
    <w:rsid w:val="00413433"/>
    <w:rsid w:val="004138BF"/>
    <w:rsid w:val="004144CE"/>
    <w:rsid w:val="004146C1"/>
    <w:rsid w:val="0041486F"/>
    <w:rsid w:val="00414FD4"/>
    <w:rsid w:val="00415241"/>
    <w:rsid w:val="004155DB"/>
    <w:rsid w:val="0041599B"/>
    <w:rsid w:val="00415E7C"/>
    <w:rsid w:val="00416195"/>
    <w:rsid w:val="00416820"/>
    <w:rsid w:val="00416A87"/>
    <w:rsid w:val="00416BAF"/>
    <w:rsid w:val="00416F7F"/>
    <w:rsid w:val="0041759A"/>
    <w:rsid w:val="0041768D"/>
    <w:rsid w:val="004177B6"/>
    <w:rsid w:val="00417D34"/>
    <w:rsid w:val="00417E9B"/>
    <w:rsid w:val="0042032A"/>
    <w:rsid w:val="00420700"/>
    <w:rsid w:val="00421728"/>
    <w:rsid w:val="00421AC9"/>
    <w:rsid w:val="00421CAD"/>
    <w:rsid w:val="004234BA"/>
    <w:rsid w:val="00424249"/>
    <w:rsid w:val="00424A8B"/>
    <w:rsid w:val="00425315"/>
    <w:rsid w:val="00425BA7"/>
    <w:rsid w:val="0042684E"/>
    <w:rsid w:val="0042686E"/>
    <w:rsid w:val="00426904"/>
    <w:rsid w:val="00426A95"/>
    <w:rsid w:val="00427115"/>
    <w:rsid w:val="0042728A"/>
    <w:rsid w:val="004273D4"/>
    <w:rsid w:val="004275DE"/>
    <w:rsid w:val="00427960"/>
    <w:rsid w:val="00430569"/>
    <w:rsid w:val="0043070F"/>
    <w:rsid w:val="0043085B"/>
    <w:rsid w:val="0043087C"/>
    <w:rsid w:val="004312F5"/>
    <w:rsid w:val="0043139B"/>
    <w:rsid w:val="00431480"/>
    <w:rsid w:val="00431807"/>
    <w:rsid w:val="00431A1F"/>
    <w:rsid w:val="00432009"/>
    <w:rsid w:val="004322CA"/>
    <w:rsid w:val="004325D5"/>
    <w:rsid w:val="0043262B"/>
    <w:rsid w:val="0043292C"/>
    <w:rsid w:val="00433D8C"/>
    <w:rsid w:val="004341ED"/>
    <w:rsid w:val="004343E6"/>
    <w:rsid w:val="00434AE3"/>
    <w:rsid w:val="0043512D"/>
    <w:rsid w:val="0043530E"/>
    <w:rsid w:val="004358BF"/>
    <w:rsid w:val="00435C89"/>
    <w:rsid w:val="00435CFD"/>
    <w:rsid w:val="00435F87"/>
    <w:rsid w:val="0043720E"/>
    <w:rsid w:val="00437237"/>
    <w:rsid w:val="00437277"/>
    <w:rsid w:val="00437D5B"/>
    <w:rsid w:val="00440057"/>
    <w:rsid w:val="00440060"/>
    <w:rsid w:val="00440191"/>
    <w:rsid w:val="0044035B"/>
    <w:rsid w:val="00440ADB"/>
    <w:rsid w:val="0044104F"/>
    <w:rsid w:val="00441A38"/>
    <w:rsid w:val="004426AF"/>
    <w:rsid w:val="00442B75"/>
    <w:rsid w:val="00443668"/>
    <w:rsid w:val="00443DFA"/>
    <w:rsid w:val="00443EFF"/>
    <w:rsid w:val="0044436D"/>
    <w:rsid w:val="0044465A"/>
    <w:rsid w:val="00444951"/>
    <w:rsid w:val="00444C9A"/>
    <w:rsid w:val="004452DE"/>
    <w:rsid w:val="0044544C"/>
    <w:rsid w:val="00445BCB"/>
    <w:rsid w:val="00445F36"/>
    <w:rsid w:val="00446169"/>
    <w:rsid w:val="004461C6"/>
    <w:rsid w:val="004462AA"/>
    <w:rsid w:val="004465EC"/>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46C"/>
    <w:rsid w:val="00454A7A"/>
    <w:rsid w:val="00454D3B"/>
    <w:rsid w:val="00454FE1"/>
    <w:rsid w:val="0045523B"/>
    <w:rsid w:val="0045537A"/>
    <w:rsid w:val="004553EC"/>
    <w:rsid w:val="00455F01"/>
    <w:rsid w:val="004566DA"/>
    <w:rsid w:val="004567FB"/>
    <w:rsid w:val="00456989"/>
    <w:rsid w:val="00456CEA"/>
    <w:rsid w:val="00457123"/>
    <w:rsid w:val="0045748E"/>
    <w:rsid w:val="0045760F"/>
    <w:rsid w:val="00457749"/>
    <w:rsid w:val="00457F47"/>
    <w:rsid w:val="00460E58"/>
    <w:rsid w:val="00460F4B"/>
    <w:rsid w:val="004621FF"/>
    <w:rsid w:val="00462951"/>
    <w:rsid w:val="00462F2F"/>
    <w:rsid w:val="00463102"/>
    <w:rsid w:val="004638B5"/>
    <w:rsid w:val="0046392C"/>
    <w:rsid w:val="004639BF"/>
    <w:rsid w:val="00463ECF"/>
    <w:rsid w:val="0046455A"/>
    <w:rsid w:val="004648FE"/>
    <w:rsid w:val="00466AF8"/>
    <w:rsid w:val="00466EB7"/>
    <w:rsid w:val="004678AA"/>
    <w:rsid w:val="00467F26"/>
    <w:rsid w:val="0047009D"/>
    <w:rsid w:val="00470538"/>
    <w:rsid w:val="0047083F"/>
    <w:rsid w:val="00470BDF"/>
    <w:rsid w:val="00471BC0"/>
    <w:rsid w:val="00471C4F"/>
    <w:rsid w:val="00471DC2"/>
    <w:rsid w:val="004721A0"/>
    <w:rsid w:val="0047230A"/>
    <w:rsid w:val="00472463"/>
    <w:rsid w:val="00472DDC"/>
    <w:rsid w:val="004738F2"/>
    <w:rsid w:val="00473EEE"/>
    <w:rsid w:val="004742E2"/>
    <w:rsid w:val="00474962"/>
    <w:rsid w:val="004750EE"/>
    <w:rsid w:val="00475D3A"/>
    <w:rsid w:val="004761A5"/>
    <w:rsid w:val="00476974"/>
    <w:rsid w:val="0047740B"/>
    <w:rsid w:val="00477628"/>
    <w:rsid w:val="0047792D"/>
    <w:rsid w:val="00477977"/>
    <w:rsid w:val="00477C0A"/>
    <w:rsid w:val="00480EBE"/>
    <w:rsid w:val="004815D2"/>
    <w:rsid w:val="004818D4"/>
    <w:rsid w:val="00481D2C"/>
    <w:rsid w:val="0048246B"/>
    <w:rsid w:val="004828EF"/>
    <w:rsid w:val="00483563"/>
    <w:rsid w:val="00483AC4"/>
    <w:rsid w:val="0048407A"/>
    <w:rsid w:val="00485350"/>
    <w:rsid w:val="0048559A"/>
    <w:rsid w:val="0048563B"/>
    <w:rsid w:val="00485A12"/>
    <w:rsid w:val="00485EBE"/>
    <w:rsid w:val="004865D5"/>
    <w:rsid w:val="00486FDF"/>
    <w:rsid w:val="00487038"/>
    <w:rsid w:val="00487A86"/>
    <w:rsid w:val="00487C34"/>
    <w:rsid w:val="00490894"/>
    <w:rsid w:val="00490B8E"/>
    <w:rsid w:val="00490FF3"/>
    <w:rsid w:val="00491000"/>
    <w:rsid w:val="00491529"/>
    <w:rsid w:val="00491F74"/>
    <w:rsid w:val="00492566"/>
    <w:rsid w:val="004926DC"/>
    <w:rsid w:val="00492AA3"/>
    <w:rsid w:val="00492F3F"/>
    <w:rsid w:val="0049319F"/>
    <w:rsid w:val="00494201"/>
    <w:rsid w:val="00494BDF"/>
    <w:rsid w:val="00495702"/>
    <w:rsid w:val="0049596A"/>
    <w:rsid w:val="00495D76"/>
    <w:rsid w:val="00496AC5"/>
    <w:rsid w:val="004A04A9"/>
    <w:rsid w:val="004A04B3"/>
    <w:rsid w:val="004A0846"/>
    <w:rsid w:val="004A0AD6"/>
    <w:rsid w:val="004A0D85"/>
    <w:rsid w:val="004A0DC7"/>
    <w:rsid w:val="004A101E"/>
    <w:rsid w:val="004A1C35"/>
    <w:rsid w:val="004A1E50"/>
    <w:rsid w:val="004A29E5"/>
    <w:rsid w:val="004A2A90"/>
    <w:rsid w:val="004A32D8"/>
    <w:rsid w:val="004A34FF"/>
    <w:rsid w:val="004A38F2"/>
    <w:rsid w:val="004A42D6"/>
    <w:rsid w:val="004A43B9"/>
    <w:rsid w:val="004A53A7"/>
    <w:rsid w:val="004A586A"/>
    <w:rsid w:val="004A5D0C"/>
    <w:rsid w:val="004A603D"/>
    <w:rsid w:val="004A6977"/>
    <w:rsid w:val="004A6F75"/>
    <w:rsid w:val="004B0504"/>
    <w:rsid w:val="004B0D96"/>
    <w:rsid w:val="004B0E5D"/>
    <w:rsid w:val="004B194C"/>
    <w:rsid w:val="004B2011"/>
    <w:rsid w:val="004B28F2"/>
    <w:rsid w:val="004B297A"/>
    <w:rsid w:val="004B2B52"/>
    <w:rsid w:val="004B2C59"/>
    <w:rsid w:val="004B311B"/>
    <w:rsid w:val="004B346B"/>
    <w:rsid w:val="004B3964"/>
    <w:rsid w:val="004B3ADD"/>
    <w:rsid w:val="004B3F9D"/>
    <w:rsid w:val="004B4143"/>
    <w:rsid w:val="004B48D2"/>
    <w:rsid w:val="004B4DDD"/>
    <w:rsid w:val="004B5122"/>
    <w:rsid w:val="004B5536"/>
    <w:rsid w:val="004B5731"/>
    <w:rsid w:val="004B5DA7"/>
    <w:rsid w:val="004B66BD"/>
    <w:rsid w:val="004B69A7"/>
    <w:rsid w:val="004B7A0C"/>
    <w:rsid w:val="004C0A56"/>
    <w:rsid w:val="004C0E8D"/>
    <w:rsid w:val="004C1D0A"/>
    <w:rsid w:val="004C1D2A"/>
    <w:rsid w:val="004C2081"/>
    <w:rsid w:val="004C22CF"/>
    <w:rsid w:val="004C29FE"/>
    <w:rsid w:val="004C2E38"/>
    <w:rsid w:val="004C3A73"/>
    <w:rsid w:val="004C4790"/>
    <w:rsid w:val="004C4D12"/>
    <w:rsid w:val="004C4DAE"/>
    <w:rsid w:val="004C53C6"/>
    <w:rsid w:val="004C553A"/>
    <w:rsid w:val="004C5EE3"/>
    <w:rsid w:val="004C655A"/>
    <w:rsid w:val="004C6AB9"/>
    <w:rsid w:val="004C6F21"/>
    <w:rsid w:val="004D00F7"/>
    <w:rsid w:val="004D0A13"/>
    <w:rsid w:val="004D0B09"/>
    <w:rsid w:val="004D14A6"/>
    <w:rsid w:val="004D1525"/>
    <w:rsid w:val="004D231E"/>
    <w:rsid w:val="004D23B6"/>
    <w:rsid w:val="004D2A4C"/>
    <w:rsid w:val="004D3578"/>
    <w:rsid w:val="004D391F"/>
    <w:rsid w:val="004D517F"/>
    <w:rsid w:val="004D5330"/>
    <w:rsid w:val="004D6037"/>
    <w:rsid w:val="004D61BE"/>
    <w:rsid w:val="004D68E7"/>
    <w:rsid w:val="004D74CF"/>
    <w:rsid w:val="004E00B7"/>
    <w:rsid w:val="004E0353"/>
    <w:rsid w:val="004E0B37"/>
    <w:rsid w:val="004E1018"/>
    <w:rsid w:val="004E15ED"/>
    <w:rsid w:val="004E1841"/>
    <w:rsid w:val="004E18F3"/>
    <w:rsid w:val="004E1AFC"/>
    <w:rsid w:val="004E1F0C"/>
    <w:rsid w:val="004E213A"/>
    <w:rsid w:val="004E228C"/>
    <w:rsid w:val="004E246B"/>
    <w:rsid w:val="004E2866"/>
    <w:rsid w:val="004E2950"/>
    <w:rsid w:val="004E29F3"/>
    <w:rsid w:val="004E3082"/>
    <w:rsid w:val="004E3A28"/>
    <w:rsid w:val="004E3B68"/>
    <w:rsid w:val="004E52C0"/>
    <w:rsid w:val="004E557A"/>
    <w:rsid w:val="004E607E"/>
    <w:rsid w:val="004E60E6"/>
    <w:rsid w:val="004E6178"/>
    <w:rsid w:val="004E6411"/>
    <w:rsid w:val="004E6DAE"/>
    <w:rsid w:val="004E725D"/>
    <w:rsid w:val="004E79F1"/>
    <w:rsid w:val="004E7DCA"/>
    <w:rsid w:val="004F00F9"/>
    <w:rsid w:val="004F015C"/>
    <w:rsid w:val="004F02F0"/>
    <w:rsid w:val="004F0407"/>
    <w:rsid w:val="004F044D"/>
    <w:rsid w:val="004F0F5A"/>
    <w:rsid w:val="004F167E"/>
    <w:rsid w:val="004F26DD"/>
    <w:rsid w:val="004F33BF"/>
    <w:rsid w:val="004F3428"/>
    <w:rsid w:val="004F38B5"/>
    <w:rsid w:val="004F3EC0"/>
    <w:rsid w:val="004F4CBA"/>
    <w:rsid w:val="004F4DEB"/>
    <w:rsid w:val="004F4F07"/>
    <w:rsid w:val="004F4F51"/>
    <w:rsid w:val="004F50E4"/>
    <w:rsid w:val="004F5383"/>
    <w:rsid w:val="004F6314"/>
    <w:rsid w:val="004F678E"/>
    <w:rsid w:val="004F6946"/>
    <w:rsid w:val="004F7C9C"/>
    <w:rsid w:val="005001A0"/>
    <w:rsid w:val="00500238"/>
    <w:rsid w:val="0050029A"/>
    <w:rsid w:val="0050084E"/>
    <w:rsid w:val="00500B23"/>
    <w:rsid w:val="00500FA3"/>
    <w:rsid w:val="00501FC7"/>
    <w:rsid w:val="005025FB"/>
    <w:rsid w:val="005027D0"/>
    <w:rsid w:val="00502BC6"/>
    <w:rsid w:val="00504D00"/>
    <w:rsid w:val="00504D11"/>
    <w:rsid w:val="00504D7C"/>
    <w:rsid w:val="00505191"/>
    <w:rsid w:val="005059ED"/>
    <w:rsid w:val="005062BF"/>
    <w:rsid w:val="00506DBF"/>
    <w:rsid w:val="005071D7"/>
    <w:rsid w:val="005074FA"/>
    <w:rsid w:val="00507C30"/>
    <w:rsid w:val="00507C46"/>
    <w:rsid w:val="00510298"/>
    <w:rsid w:val="00511BEF"/>
    <w:rsid w:val="00511C1D"/>
    <w:rsid w:val="00512529"/>
    <w:rsid w:val="00512D44"/>
    <w:rsid w:val="00512EFC"/>
    <w:rsid w:val="00513482"/>
    <w:rsid w:val="00513D18"/>
    <w:rsid w:val="00514155"/>
    <w:rsid w:val="0051466E"/>
    <w:rsid w:val="00514E67"/>
    <w:rsid w:val="0051567E"/>
    <w:rsid w:val="00515C5D"/>
    <w:rsid w:val="0051638B"/>
    <w:rsid w:val="005167CA"/>
    <w:rsid w:val="00516987"/>
    <w:rsid w:val="00517077"/>
    <w:rsid w:val="00517984"/>
    <w:rsid w:val="0052002F"/>
    <w:rsid w:val="00520446"/>
    <w:rsid w:val="0052054F"/>
    <w:rsid w:val="0052058B"/>
    <w:rsid w:val="0052060F"/>
    <w:rsid w:val="00521401"/>
    <w:rsid w:val="0052175C"/>
    <w:rsid w:val="00521BD8"/>
    <w:rsid w:val="005220BC"/>
    <w:rsid w:val="00522421"/>
    <w:rsid w:val="00522D3C"/>
    <w:rsid w:val="0052316B"/>
    <w:rsid w:val="0052384E"/>
    <w:rsid w:val="00523E65"/>
    <w:rsid w:val="00523F2F"/>
    <w:rsid w:val="005243FA"/>
    <w:rsid w:val="005246B2"/>
    <w:rsid w:val="005248B8"/>
    <w:rsid w:val="00524FC2"/>
    <w:rsid w:val="005252FF"/>
    <w:rsid w:val="00525A3D"/>
    <w:rsid w:val="00525B88"/>
    <w:rsid w:val="00525EBA"/>
    <w:rsid w:val="005260F7"/>
    <w:rsid w:val="00526792"/>
    <w:rsid w:val="0052776C"/>
    <w:rsid w:val="00527A39"/>
    <w:rsid w:val="00527EB8"/>
    <w:rsid w:val="00530270"/>
    <w:rsid w:val="005315AC"/>
    <w:rsid w:val="005316C7"/>
    <w:rsid w:val="00531BA6"/>
    <w:rsid w:val="00532252"/>
    <w:rsid w:val="0053258E"/>
    <w:rsid w:val="00532701"/>
    <w:rsid w:val="00532D9D"/>
    <w:rsid w:val="00533159"/>
    <w:rsid w:val="00533410"/>
    <w:rsid w:val="00533CD5"/>
    <w:rsid w:val="00533FD7"/>
    <w:rsid w:val="00534262"/>
    <w:rsid w:val="00534A4C"/>
    <w:rsid w:val="00534E2F"/>
    <w:rsid w:val="00535070"/>
    <w:rsid w:val="005350BF"/>
    <w:rsid w:val="0053550B"/>
    <w:rsid w:val="005357EE"/>
    <w:rsid w:val="00535D48"/>
    <w:rsid w:val="00536574"/>
    <w:rsid w:val="00536889"/>
    <w:rsid w:val="00537998"/>
    <w:rsid w:val="00540132"/>
    <w:rsid w:val="0054015B"/>
    <w:rsid w:val="00540C51"/>
    <w:rsid w:val="00540ED7"/>
    <w:rsid w:val="005417EA"/>
    <w:rsid w:val="005417F6"/>
    <w:rsid w:val="00542593"/>
    <w:rsid w:val="005425D8"/>
    <w:rsid w:val="00542AD8"/>
    <w:rsid w:val="00542CC6"/>
    <w:rsid w:val="00542F81"/>
    <w:rsid w:val="00543543"/>
    <w:rsid w:val="00543921"/>
    <w:rsid w:val="0054393D"/>
    <w:rsid w:val="00543BFF"/>
    <w:rsid w:val="00543E6C"/>
    <w:rsid w:val="00543F29"/>
    <w:rsid w:val="0054410C"/>
    <w:rsid w:val="0054487D"/>
    <w:rsid w:val="00544D72"/>
    <w:rsid w:val="00544F5B"/>
    <w:rsid w:val="005452E7"/>
    <w:rsid w:val="005453AE"/>
    <w:rsid w:val="005453DD"/>
    <w:rsid w:val="005459AA"/>
    <w:rsid w:val="005460E9"/>
    <w:rsid w:val="005462E9"/>
    <w:rsid w:val="00546551"/>
    <w:rsid w:val="00547509"/>
    <w:rsid w:val="005475C5"/>
    <w:rsid w:val="00547A21"/>
    <w:rsid w:val="00547AB8"/>
    <w:rsid w:val="00550A87"/>
    <w:rsid w:val="00551179"/>
    <w:rsid w:val="00551E67"/>
    <w:rsid w:val="00551EE3"/>
    <w:rsid w:val="00552048"/>
    <w:rsid w:val="00552C35"/>
    <w:rsid w:val="00552E4F"/>
    <w:rsid w:val="00553CD5"/>
    <w:rsid w:val="00553F5E"/>
    <w:rsid w:val="00554877"/>
    <w:rsid w:val="00554B3B"/>
    <w:rsid w:val="00554E8B"/>
    <w:rsid w:val="00554EAF"/>
    <w:rsid w:val="00555931"/>
    <w:rsid w:val="00555DC4"/>
    <w:rsid w:val="005566B0"/>
    <w:rsid w:val="00556DFA"/>
    <w:rsid w:val="00556F3F"/>
    <w:rsid w:val="00560420"/>
    <w:rsid w:val="00561269"/>
    <w:rsid w:val="00561489"/>
    <w:rsid w:val="00561653"/>
    <w:rsid w:val="00561673"/>
    <w:rsid w:val="0056216A"/>
    <w:rsid w:val="0056217D"/>
    <w:rsid w:val="00562188"/>
    <w:rsid w:val="00562201"/>
    <w:rsid w:val="005628FC"/>
    <w:rsid w:val="00562A48"/>
    <w:rsid w:val="00563016"/>
    <w:rsid w:val="00563450"/>
    <w:rsid w:val="0056466C"/>
    <w:rsid w:val="00565087"/>
    <w:rsid w:val="00566120"/>
    <w:rsid w:val="005662AF"/>
    <w:rsid w:val="00566B11"/>
    <w:rsid w:val="00566B23"/>
    <w:rsid w:val="00566E54"/>
    <w:rsid w:val="00566E59"/>
    <w:rsid w:val="005670BB"/>
    <w:rsid w:val="00567BEF"/>
    <w:rsid w:val="00567F90"/>
    <w:rsid w:val="005709C0"/>
    <w:rsid w:val="00570AAB"/>
    <w:rsid w:val="00570F8F"/>
    <w:rsid w:val="00571A69"/>
    <w:rsid w:val="00571C61"/>
    <w:rsid w:val="00571CB9"/>
    <w:rsid w:val="0057204F"/>
    <w:rsid w:val="0057236E"/>
    <w:rsid w:val="005726D6"/>
    <w:rsid w:val="0057272A"/>
    <w:rsid w:val="00572BCC"/>
    <w:rsid w:val="00573979"/>
    <w:rsid w:val="00573AB1"/>
    <w:rsid w:val="00573ED1"/>
    <w:rsid w:val="00574101"/>
    <w:rsid w:val="005747CE"/>
    <w:rsid w:val="00574BB6"/>
    <w:rsid w:val="00574EDA"/>
    <w:rsid w:val="005755EA"/>
    <w:rsid w:val="005759BE"/>
    <w:rsid w:val="00575DA1"/>
    <w:rsid w:val="00576037"/>
    <w:rsid w:val="0057702E"/>
    <w:rsid w:val="00577AF2"/>
    <w:rsid w:val="00580B49"/>
    <w:rsid w:val="005811D1"/>
    <w:rsid w:val="00581865"/>
    <w:rsid w:val="00581A01"/>
    <w:rsid w:val="00581EFD"/>
    <w:rsid w:val="00582489"/>
    <w:rsid w:val="00582B6F"/>
    <w:rsid w:val="00582DA3"/>
    <w:rsid w:val="005834A1"/>
    <w:rsid w:val="00583B0C"/>
    <w:rsid w:val="0058418F"/>
    <w:rsid w:val="005843E3"/>
    <w:rsid w:val="00584DAB"/>
    <w:rsid w:val="005851A4"/>
    <w:rsid w:val="005863D2"/>
    <w:rsid w:val="00586710"/>
    <w:rsid w:val="005868B8"/>
    <w:rsid w:val="00586E27"/>
    <w:rsid w:val="005871A3"/>
    <w:rsid w:val="005872D9"/>
    <w:rsid w:val="0058732A"/>
    <w:rsid w:val="0058753E"/>
    <w:rsid w:val="00590773"/>
    <w:rsid w:val="00591DC3"/>
    <w:rsid w:val="00593EE8"/>
    <w:rsid w:val="005942F0"/>
    <w:rsid w:val="00594343"/>
    <w:rsid w:val="00594673"/>
    <w:rsid w:val="00594761"/>
    <w:rsid w:val="00594C90"/>
    <w:rsid w:val="00594EE3"/>
    <w:rsid w:val="00595987"/>
    <w:rsid w:val="00596072"/>
    <w:rsid w:val="005963AE"/>
    <w:rsid w:val="0059650F"/>
    <w:rsid w:val="00596652"/>
    <w:rsid w:val="00596747"/>
    <w:rsid w:val="0059691A"/>
    <w:rsid w:val="005972CA"/>
    <w:rsid w:val="00597B88"/>
    <w:rsid w:val="00597E3C"/>
    <w:rsid w:val="005A03A4"/>
    <w:rsid w:val="005A0619"/>
    <w:rsid w:val="005A0B69"/>
    <w:rsid w:val="005A17FD"/>
    <w:rsid w:val="005A1C6B"/>
    <w:rsid w:val="005A1EF8"/>
    <w:rsid w:val="005A330F"/>
    <w:rsid w:val="005A364C"/>
    <w:rsid w:val="005A3B8F"/>
    <w:rsid w:val="005A3E7C"/>
    <w:rsid w:val="005A41CE"/>
    <w:rsid w:val="005A44EF"/>
    <w:rsid w:val="005A4619"/>
    <w:rsid w:val="005A6217"/>
    <w:rsid w:val="005A62D0"/>
    <w:rsid w:val="005A6B50"/>
    <w:rsid w:val="005A6D6D"/>
    <w:rsid w:val="005A70D9"/>
    <w:rsid w:val="005A735C"/>
    <w:rsid w:val="005B02FE"/>
    <w:rsid w:val="005B087C"/>
    <w:rsid w:val="005B1370"/>
    <w:rsid w:val="005B3110"/>
    <w:rsid w:val="005B361D"/>
    <w:rsid w:val="005B3B05"/>
    <w:rsid w:val="005B3FA7"/>
    <w:rsid w:val="005B417F"/>
    <w:rsid w:val="005B4709"/>
    <w:rsid w:val="005B50AB"/>
    <w:rsid w:val="005B5359"/>
    <w:rsid w:val="005B5782"/>
    <w:rsid w:val="005B5A83"/>
    <w:rsid w:val="005B5C57"/>
    <w:rsid w:val="005B5C68"/>
    <w:rsid w:val="005B5C6E"/>
    <w:rsid w:val="005B5F9F"/>
    <w:rsid w:val="005B6215"/>
    <w:rsid w:val="005B62F1"/>
    <w:rsid w:val="005B6C72"/>
    <w:rsid w:val="005B6FFA"/>
    <w:rsid w:val="005B7A31"/>
    <w:rsid w:val="005B7AAC"/>
    <w:rsid w:val="005B7C3F"/>
    <w:rsid w:val="005B7F12"/>
    <w:rsid w:val="005C0BE8"/>
    <w:rsid w:val="005C0C09"/>
    <w:rsid w:val="005C17D0"/>
    <w:rsid w:val="005C1D5C"/>
    <w:rsid w:val="005C1DB2"/>
    <w:rsid w:val="005C2823"/>
    <w:rsid w:val="005C2A29"/>
    <w:rsid w:val="005C2DB3"/>
    <w:rsid w:val="005C2F87"/>
    <w:rsid w:val="005C3293"/>
    <w:rsid w:val="005C3537"/>
    <w:rsid w:val="005C368A"/>
    <w:rsid w:val="005C3896"/>
    <w:rsid w:val="005C3F0F"/>
    <w:rsid w:val="005C4741"/>
    <w:rsid w:val="005C4BA5"/>
    <w:rsid w:val="005C4DA9"/>
    <w:rsid w:val="005C53A2"/>
    <w:rsid w:val="005C5714"/>
    <w:rsid w:val="005C5BAE"/>
    <w:rsid w:val="005C5BD2"/>
    <w:rsid w:val="005C5C80"/>
    <w:rsid w:val="005C5E4A"/>
    <w:rsid w:val="005C6810"/>
    <w:rsid w:val="005C68CB"/>
    <w:rsid w:val="005C68D7"/>
    <w:rsid w:val="005C6999"/>
    <w:rsid w:val="005C6ABA"/>
    <w:rsid w:val="005C7079"/>
    <w:rsid w:val="005C7486"/>
    <w:rsid w:val="005D002B"/>
    <w:rsid w:val="005D0444"/>
    <w:rsid w:val="005D05C0"/>
    <w:rsid w:val="005D09CE"/>
    <w:rsid w:val="005D0FA3"/>
    <w:rsid w:val="005D14AA"/>
    <w:rsid w:val="005D1608"/>
    <w:rsid w:val="005D1CA7"/>
    <w:rsid w:val="005D2560"/>
    <w:rsid w:val="005D2E01"/>
    <w:rsid w:val="005D3024"/>
    <w:rsid w:val="005D30DA"/>
    <w:rsid w:val="005D3B74"/>
    <w:rsid w:val="005D3D76"/>
    <w:rsid w:val="005D4F6B"/>
    <w:rsid w:val="005D51FE"/>
    <w:rsid w:val="005D5AB8"/>
    <w:rsid w:val="005D5EB1"/>
    <w:rsid w:val="005D67B1"/>
    <w:rsid w:val="005D6909"/>
    <w:rsid w:val="005D696D"/>
    <w:rsid w:val="005D6FC7"/>
    <w:rsid w:val="005D70FE"/>
    <w:rsid w:val="005D75B6"/>
    <w:rsid w:val="005D7726"/>
    <w:rsid w:val="005D77F1"/>
    <w:rsid w:val="005D7FC1"/>
    <w:rsid w:val="005E070E"/>
    <w:rsid w:val="005E0CA7"/>
    <w:rsid w:val="005E0E92"/>
    <w:rsid w:val="005E0F8D"/>
    <w:rsid w:val="005E2930"/>
    <w:rsid w:val="005E29C3"/>
    <w:rsid w:val="005E2A26"/>
    <w:rsid w:val="005E2C1B"/>
    <w:rsid w:val="005E2E36"/>
    <w:rsid w:val="005E31FC"/>
    <w:rsid w:val="005E35ED"/>
    <w:rsid w:val="005E3E74"/>
    <w:rsid w:val="005E42C2"/>
    <w:rsid w:val="005E495F"/>
    <w:rsid w:val="005E4AFE"/>
    <w:rsid w:val="005E5269"/>
    <w:rsid w:val="005E6424"/>
    <w:rsid w:val="005E75B4"/>
    <w:rsid w:val="005E7724"/>
    <w:rsid w:val="005F03D0"/>
    <w:rsid w:val="005F0943"/>
    <w:rsid w:val="005F0B0B"/>
    <w:rsid w:val="005F150E"/>
    <w:rsid w:val="005F1FCC"/>
    <w:rsid w:val="005F2252"/>
    <w:rsid w:val="005F2FD8"/>
    <w:rsid w:val="005F3259"/>
    <w:rsid w:val="005F3CE9"/>
    <w:rsid w:val="005F401B"/>
    <w:rsid w:val="005F404D"/>
    <w:rsid w:val="005F4734"/>
    <w:rsid w:val="005F4883"/>
    <w:rsid w:val="005F5D73"/>
    <w:rsid w:val="005F5F6F"/>
    <w:rsid w:val="005F60F2"/>
    <w:rsid w:val="005F6BFB"/>
    <w:rsid w:val="005F6C7A"/>
    <w:rsid w:val="005F7142"/>
    <w:rsid w:val="005F7703"/>
    <w:rsid w:val="005F78F1"/>
    <w:rsid w:val="005F7CEB"/>
    <w:rsid w:val="0060031D"/>
    <w:rsid w:val="0060034F"/>
    <w:rsid w:val="00601767"/>
    <w:rsid w:val="00601945"/>
    <w:rsid w:val="00601DDF"/>
    <w:rsid w:val="00602FDD"/>
    <w:rsid w:val="00603639"/>
    <w:rsid w:val="00603E61"/>
    <w:rsid w:val="006045F3"/>
    <w:rsid w:val="00604E5B"/>
    <w:rsid w:val="00604EAA"/>
    <w:rsid w:val="00605310"/>
    <w:rsid w:val="0060579B"/>
    <w:rsid w:val="00606855"/>
    <w:rsid w:val="00610161"/>
    <w:rsid w:val="006102B6"/>
    <w:rsid w:val="00610312"/>
    <w:rsid w:val="006108E8"/>
    <w:rsid w:val="0061107F"/>
    <w:rsid w:val="00611390"/>
    <w:rsid w:val="006114E7"/>
    <w:rsid w:val="00611A6E"/>
    <w:rsid w:val="00611BFD"/>
    <w:rsid w:val="00611EFE"/>
    <w:rsid w:val="00612083"/>
    <w:rsid w:val="006120B6"/>
    <w:rsid w:val="006128D9"/>
    <w:rsid w:val="00612DA4"/>
    <w:rsid w:val="00613592"/>
    <w:rsid w:val="006146B4"/>
    <w:rsid w:val="00614E1C"/>
    <w:rsid w:val="00614FDF"/>
    <w:rsid w:val="00615352"/>
    <w:rsid w:val="00615F09"/>
    <w:rsid w:val="00615F7D"/>
    <w:rsid w:val="0061614E"/>
    <w:rsid w:val="006161C4"/>
    <w:rsid w:val="006161D2"/>
    <w:rsid w:val="00616B57"/>
    <w:rsid w:val="00616E57"/>
    <w:rsid w:val="006173C5"/>
    <w:rsid w:val="006175CD"/>
    <w:rsid w:val="006179E7"/>
    <w:rsid w:val="00620B65"/>
    <w:rsid w:val="00621303"/>
    <w:rsid w:val="00621C59"/>
    <w:rsid w:val="00621F8E"/>
    <w:rsid w:val="00622142"/>
    <w:rsid w:val="00622991"/>
    <w:rsid w:val="00622ECF"/>
    <w:rsid w:val="00623C61"/>
    <w:rsid w:val="00623E20"/>
    <w:rsid w:val="00624162"/>
    <w:rsid w:val="006250D5"/>
    <w:rsid w:val="00625A9D"/>
    <w:rsid w:val="006260AE"/>
    <w:rsid w:val="0062636C"/>
    <w:rsid w:val="006264BC"/>
    <w:rsid w:val="00627110"/>
    <w:rsid w:val="00627CB1"/>
    <w:rsid w:val="0063057E"/>
    <w:rsid w:val="006309B0"/>
    <w:rsid w:val="00630DAD"/>
    <w:rsid w:val="006314C2"/>
    <w:rsid w:val="006315F5"/>
    <w:rsid w:val="00631954"/>
    <w:rsid w:val="00631981"/>
    <w:rsid w:val="00632242"/>
    <w:rsid w:val="0063261C"/>
    <w:rsid w:val="00632985"/>
    <w:rsid w:val="00632F4B"/>
    <w:rsid w:val="00634EBF"/>
    <w:rsid w:val="00636225"/>
    <w:rsid w:val="00636231"/>
    <w:rsid w:val="006366AA"/>
    <w:rsid w:val="0063683E"/>
    <w:rsid w:val="00637B3F"/>
    <w:rsid w:val="00637ED6"/>
    <w:rsid w:val="00640372"/>
    <w:rsid w:val="006404C4"/>
    <w:rsid w:val="006405D4"/>
    <w:rsid w:val="0064063E"/>
    <w:rsid w:val="00640B75"/>
    <w:rsid w:val="00641258"/>
    <w:rsid w:val="0064210C"/>
    <w:rsid w:val="00642FFA"/>
    <w:rsid w:val="00643031"/>
    <w:rsid w:val="0064493E"/>
    <w:rsid w:val="006450B5"/>
    <w:rsid w:val="006452E6"/>
    <w:rsid w:val="00646271"/>
    <w:rsid w:val="006463DA"/>
    <w:rsid w:val="00646577"/>
    <w:rsid w:val="00646972"/>
    <w:rsid w:val="00646B28"/>
    <w:rsid w:val="00646CE8"/>
    <w:rsid w:val="00647CB6"/>
    <w:rsid w:val="00650ADB"/>
    <w:rsid w:val="006515D1"/>
    <w:rsid w:val="0065201E"/>
    <w:rsid w:val="006522E8"/>
    <w:rsid w:val="0065251F"/>
    <w:rsid w:val="00652D6E"/>
    <w:rsid w:val="006534DA"/>
    <w:rsid w:val="0065362C"/>
    <w:rsid w:val="00653A16"/>
    <w:rsid w:val="00654044"/>
    <w:rsid w:val="00654AB3"/>
    <w:rsid w:val="006563AC"/>
    <w:rsid w:val="00656608"/>
    <w:rsid w:val="00656736"/>
    <w:rsid w:val="00656A29"/>
    <w:rsid w:val="00657179"/>
    <w:rsid w:val="006572BB"/>
    <w:rsid w:val="0065778B"/>
    <w:rsid w:val="00657AC2"/>
    <w:rsid w:val="00660297"/>
    <w:rsid w:val="00660404"/>
    <w:rsid w:val="006607F1"/>
    <w:rsid w:val="00660BA2"/>
    <w:rsid w:val="00660C09"/>
    <w:rsid w:val="00660F52"/>
    <w:rsid w:val="00661094"/>
    <w:rsid w:val="00661EC3"/>
    <w:rsid w:val="006625DE"/>
    <w:rsid w:val="00663195"/>
    <w:rsid w:val="00663341"/>
    <w:rsid w:val="00663C62"/>
    <w:rsid w:val="00664C8A"/>
    <w:rsid w:val="00664DE5"/>
    <w:rsid w:val="00664FE9"/>
    <w:rsid w:val="006651AF"/>
    <w:rsid w:val="00665499"/>
    <w:rsid w:val="0066553A"/>
    <w:rsid w:val="00665F69"/>
    <w:rsid w:val="006665ED"/>
    <w:rsid w:val="006667DE"/>
    <w:rsid w:val="00666817"/>
    <w:rsid w:val="006668FD"/>
    <w:rsid w:val="00666AE6"/>
    <w:rsid w:val="006671FE"/>
    <w:rsid w:val="0066727B"/>
    <w:rsid w:val="006672A4"/>
    <w:rsid w:val="0066765F"/>
    <w:rsid w:val="00670A99"/>
    <w:rsid w:val="00670D4D"/>
    <w:rsid w:val="006711E5"/>
    <w:rsid w:val="00672264"/>
    <w:rsid w:val="00672941"/>
    <w:rsid w:val="00673041"/>
    <w:rsid w:val="00673493"/>
    <w:rsid w:val="00673620"/>
    <w:rsid w:val="00673A22"/>
    <w:rsid w:val="006741FF"/>
    <w:rsid w:val="00674669"/>
    <w:rsid w:val="00676E0D"/>
    <w:rsid w:val="006771F4"/>
    <w:rsid w:val="006772D7"/>
    <w:rsid w:val="0067767F"/>
    <w:rsid w:val="006776FF"/>
    <w:rsid w:val="00677F49"/>
    <w:rsid w:val="0068060E"/>
    <w:rsid w:val="00680D94"/>
    <w:rsid w:val="00681126"/>
    <w:rsid w:val="006814D5"/>
    <w:rsid w:val="006817F5"/>
    <w:rsid w:val="00681A77"/>
    <w:rsid w:val="006831C0"/>
    <w:rsid w:val="006831D6"/>
    <w:rsid w:val="0068347F"/>
    <w:rsid w:val="0068360C"/>
    <w:rsid w:val="006838A3"/>
    <w:rsid w:val="00683C74"/>
    <w:rsid w:val="00683CD6"/>
    <w:rsid w:val="006845B2"/>
    <w:rsid w:val="0068480F"/>
    <w:rsid w:val="006849BB"/>
    <w:rsid w:val="00684D0F"/>
    <w:rsid w:val="00685D6A"/>
    <w:rsid w:val="006860BA"/>
    <w:rsid w:val="006861B3"/>
    <w:rsid w:val="00686485"/>
    <w:rsid w:val="006866B6"/>
    <w:rsid w:val="0068788B"/>
    <w:rsid w:val="00687CBF"/>
    <w:rsid w:val="006904E1"/>
    <w:rsid w:val="0069088B"/>
    <w:rsid w:val="00690F18"/>
    <w:rsid w:val="0069125E"/>
    <w:rsid w:val="00691C24"/>
    <w:rsid w:val="00692140"/>
    <w:rsid w:val="006928FA"/>
    <w:rsid w:val="00692B06"/>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260E"/>
    <w:rsid w:val="006A2F3B"/>
    <w:rsid w:val="006A30B5"/>
    <w:rsid w:val="006A30CF"/>
    <w:rsid w:val="006A43B8"/>
    <w:rsid w:val="006A46B8"/>
    <w:rsid w:val="006A4B07"/>
    <w:rsid w:val="006A50C1"/>
    <w:rsid w:val="006A5445"/>
    <w:rsid w:val="006A577E"/>
    <w:rsid w:val="006A5E6E"/>
    <w:rsid w:val="006A671F"/>
    <w:rsid w:val="006A672C"/>
    <w:rsid w:val="006A6E6F"/>
    <w:rsid w:val="006A75DF"/>
    <w:rsid w:val="006A7F23"/>
    <w:rsid w:val="006B0035"/>
    <w:rsid w:val="006B0357"/>
    <w:rsid w:val="006B0AA9"/>
    <w:rsid w:val="006B13A8"/>
    <w:rsid w:val="006B1BC4"/>
    <w:rsid w:val="006B1D90"/>
    <w:rsid w:val="006B29D4"/>
    <w:rsid w:val="006B3454"/>
    <w:rsid w:val="006B36EA"/>
    <w:rsid w:val="006B431D"/>
    <w:rsid w:val="006B45F9"/>
    <w:rsid w:val="006B553E"/>
    <w:rsid w:val="006B5766"/>
    <w:rsid w:val="006B5CFE"/>
    <w:rsid w:val="006B5F9E"/>
    <w:rsid w:val="006B6219"/>
    <w:rsid w:val="006B6821"/>
    <w:rsid w:val="006B6C22"/>
    <w:rsid w:val="006B73A1"/>
    <w:rsid w:val="006B7965"/>
    <w:rsid w:val="006B79CA"/>
    <w:rsid w:val="006B7BB8"/>
    <w:rsid w:val="006C1B26"/>
    <w:rsid w:val="006C1DF2"/>
    <w:rsid w:val="006C1E09"/>
    <w:rsid w:val="006C377F"/>
    <w:rsid w:val="006C3C6E"/>
    <w:rsid w:val="006C48C2"/>
    <w:rsid w:val="006C505F"/>
    <w:rsid w:val="006C59B0"/>
    <w:rsid w:val="006C6024"/>
    <w:rsid w:val="006C65BE"/>
    <w:rsid w:val="006C75B9"/>
    <w:rsid w:val="006C7CC4"/>
    <w:rsid w:val="006C7E10"/>
    <w:rsid w:val="006D0161"/>
    <w:rsid w:val="006D02AC"/>
    <w:rsid w:val="006D047F"/>
    <w:rsid w:val="006D0614"/>
    <w:rsid w:val="006D0977"/>
    <w:rsid w:val="006D0D04"/>
    <w:rsid w:val="006D1AC2"/>
    <w:rsid w:val="006D1C24"/>
    <w:rsid w:val="006D1FFC"/>
    <w:rsid w:val="006D276E"/>
    <w:rsid w:val="006D27E6"/>
    <w:rsid w:val="006D309A"/>
    <w:rsid w:val="006D40C2"/>
    <w:rsid w:val="006D4375"/>
    <w:rsid w:val="006D4B24"/>
    <w:rsid w:val="006D4CDA"/>
    <w:rsid w:val="006D535E"/>
    <w:rsid w:val="006D57C7"/>
    <w:rsid w:val="006D5AFD"/>
    <w:rsid w:val="006D62F3"/>
    <w:rsid w:val="006D68BB"/>
    <w:rsid w:val="006D7101"/>
    <w:rsid w:val="006D781F"/>
    <w:rsid w:val="006D7AAB"/>
    <w:rsid w:val="006D7B74"/>
    <w:rsid w:val="006E04D0"/>
    <w:rsid w:val="006E1BAF"/>
    <w:rsid w:val="006E238D"/>
    <w:rsid w:val="006E2AFB"/>
    <w:rsid w:val="006E2CDF"/>
    <w:rsid w:val="006E328F"/>
    <w:rsid w:val="006E4329"/>
    <w:rsid w:val="006E4C2E"/>
    <w:rsid w:val="006E4E54"/>
    <w:rsid w:val="006E56A9"/>
    <w:rsid w:val="006E59FD"/>
    <w:rsid w:val="006E5BBE"/>
    <w:rsid w:val="006E6128"/>
    <w:rsid w:val="006E70AF"/>
    <w:rsid w:val="006E745F"/>
    <w:rsid w:val="006E75C8"/>
    <w:rsid w:val="006E7B82"/>
    <w:rsid w:val="006F00B8"/>
    <w:rsid w:val="006F0473"/>
    <w:rsid w:val="006F0D16"/>
    <w:rsid w:val="006F131B"/>
    <w:rsid w:val="006F20D7"/>
    <w:rsid w:val="006F2295"/>
    <w:rsid w:val="006F2814"/>
    <w:rsid w:val="006F392A"/>
    <w:rsid w:val="006F3F46"/>
    <w:rsid w:val="006F48CD"/>
    <w:rsid w:val="006F4DBB"/>
    <w:rsid w:val="006F4F93"/>
    <w:rsid w:val="006F5163"/>
    <w:rsid w:val="006F5274"/>
    <w:rsid w:val="006F54E2"/>
    <w:rsid w:val="006F582D"/>
    <w:rsid w:val="006F5E30"/>
    <w:rsid w:val="006F65FC"/>
    <w:rsid w:val="006F6B55"/>
    <w:rsid w:val="006F76FB"/>
    <w:rsid w:val="007004BB"/>
    <w:rsid w:val="007005D1"/>
    <w:rsid w:val="00700D25"/>
    <w:rsid w:val="00700EAC"/>
    <w:rsid w:val="0070157F"/>
    <w:rsid w:val="00701BCC"/>
    <w:rsid w:val="007031A2"/>
    <w:rsid w:val="00703298"/>
    <w:rsid w:val="00703A65"/>
    <w:rsid w:val="00703C9B"/>
    <w:rsid w:val="00703F01"/>
    <w:rsid w:val="00704481"/>
    <w:rsid w:val="007044A2"/>
    <w:rsid w:val="0070469C"/>
    <w:rsid w:val="007046F9"/>
    <w:rsid w:val="0070473F"/>
    <w:rsid w:val="00704AE7"/>
    <w:rsid w:val="00704D7C"/>
    <w:rsid w:val="00704E2F"/>
    <w:rsid w:val="00704F4F"/>
    <w:rsid w:val="00704F5A"/>
    <w:rsid w:val="007059CB"/>
    <w:rsid w:val="007065FC"/>
    <w:rsid w:val="007067F1"/>
    <w:rsid w:val="007071E9"/>
    <w:rsid w:val="007072C2"/>
    <w:rsid w:val="007074D9"/>
    <w:rsid w:val="00707676"/>
    <w:rsid w:val="00710065"/>
    <w:rsid w:val="00710179"/>
    <w:rsid w:val="00710B31"/>
    <w:rsid w:val="00710B32"/>
    <w:rsid w:val="00711135"/>
    <w:rsid w:val="00711291"/>
    <w:rsid w:val="007113F0"/>
    <w:rsid w:val="00711966"/>
    <w:rsid w:val="00712526"/>
    <w:rsid w:val="00712B77"/>
    <w:rsid w:val="00712D22"/>
    <w:rsid w:val="0071324A"/>
    <w:rsid w:val="007132D3"/>
    <w:rsid w:val="00713435"/>
    <w:rsid w:val="00713537"/>
    <w:rsid w:val="00713865"/>
    <w:rsid w:val="007138F8"/>
    <w:rsid w:val="00713B03"/>
    <w:rsid w:val="00713F83"/>
    <w:rsid w:val="0071401D"/>
    <w:rsid w:val="00714582"/>
    <w:rsid w:val="007146EB"/>
    <w:rsid w:val="007149B6"/>
    <w:rsid w:val="007149F9"/>
    <w:rsid w:val="0071547F"/>
    <w:rsid w:val="007154B2"/>
    <w:rsid w:val="00717DEB"/>
    <w:rsid w:val="00720013"/>
    <w:rsid w:val="00720492"/>
    <w:rsid w:val="007215A6"/>
    <w:rsid w:val="00721DDA"/>
    <w:rsid w:val="007222CF"/>
    <w:rsid w:val="00722EB7"/>
    <w:rsid w:val="007244C1"/>
    <w:rsid w:val="00724ADF"/>
    <w:rsid w:val="00724E40"/>
    <w:rsid w:val="00724F8F"/>
    <w:rsid w:val="0072566C"/>
    <w:rsid w:val="00725827"/>
    <w:rsid w:val="00726095"/>
    <w:rsid w:val="00726631"/>
    <w:rsid w:val="0072723F"/>
    <w:rsid w:val="00727536"/>
    <w:rsid w:val="00730735"/>
    <w:rsid w:val="007309FE"/>
    <w:rsid w:val="00730B15"/>
    <w:rsid w:val="00730F6B"/>
    <w:rsid w:val="007317FC"/>
    <w:rsid w:val="0073289E"/>
    <w:rsid w:val="0073364D"/>
    <w:rsid w:val="00733A10"/>
    <w:rsid w:val="00733AC0"/>
    <w:rsid w:val="00733D73"/>
    <w:rsid w:val="00733F43"/>
    <w:rsid w:val="007341F4"/>
    <w:rsid w:val="00734A0F"/>
    <w:rsid w:val="00734A5B"/>
    <w:rsid w:val="00734CB3"/>
    <w:rsid w:val="0073557D"/>
    <w:rsid w:val="00735CAD"/>
    <w:rsid w:val="0073683C"/>
    <w:rsid w:val="00737531"/>
    <w:rsid w:val="00737747"/>
    <w:rsid w:val="00740146"/>
    <w:rsid w:val="00740480"/>
    <w:rsid w:val="007404E3"/>
    <w:rsid w:val="007411AA"/>
    <w:rsid w:val="0074147C"/>
    <w:rsid w:val="007425B0"/>
    <w:rsid w:val="007426F8"/>
    <w:rsid w:val="00743EE0"/>
    <w:rsid w:val="00744093"/>
    <w:rsid w:val="00744DF7"/>
    <w:rsid w:val="00744E76"/>
    <w:rsid w:val="007462B9"/>
    <w:rsid w:val="00746325"/>
    <w:rsid w:val="00746378"/>
    <w:rsid w:val="007469BF"/>
    <w:rsid w:val="00746A56"/>
    <w:rsid w:val="00747A78"/>
    <w:rsid w:val="00747BB8"/>
    <w:rsid w:val="00747E15"/>
    <w:rsid w:val="0075008D"/>
    <w:rsid w:val="00750756"/>
    <w:rsid w:val="007509E8"/>
    <w:rsid w:val="00750B2B"/>
    <w:rsid w:val="00750D14"/>
    <w:rsid w:val="00750E7B"/>
    <w:rsid w:val="00750F84"/>
    <w:rsid w:val="00751451"/>
    <w:rsid w:val="00751D88"/>
    <w:rsid w:val="00752224"/>
    <w:rsid w:val="00752AA5"/>
    <w:rsid w:val="0075439F"/>
    <w:rsid w:val="0075541E"/>
    <w:rsid w:val="00755794"/>
    <w:rsid w:val="00755F59"/>
    <w:rsid w:val="00755F96"/>
    <w:rsid w:val="007561A9"/>
    <w:rsid w:val="00756BB7"/>
    <w:rsid w:val="00756BBF"/>
    <w:rsid w:val="007575E1"/>
    <w:rsid w:val="00757871"/>
    <w:rsid w:val="00757AA7"/>
    <w:rsid w:val="00757E73"/>
    <w:rsid w:val="00760285"/>
    <w:rsid w:val="007604CD"/>
    <w:rsid w:val="00760AF3"/>
    <w:rsid w:val="007615EF"/>
    <w:rsid w:val="00761A44"/>
    <w:rsid w:val="00761AD2"/>
    <w:rsid w:val="0076220C"/>
    <w:rsid w:val="00762347"/>
    <w:rsid w:val="00762444"/>
    <w:rsid w:val="00762683"/>
    <w:rsid w:val="007632E1"/>
    <w:rsid w:val="0076342D"/>
    <w:rsid w:val="00763508"/>
    <w:rsid w:val="007639D4"/>
    <w:rsid w:val="00764E64"/>
    <w:rsid w:val="0076519A"/>
    <w:rsid w:val="007651B1"/>
    <w:rsid w:val="00765647"/>
    <w:rsid w:val="007658DB"/>
    <w:rsid w:val="00765939"/>
    <w:rsid w:val="00765AB5"/>
    <w:rsid w:val="007666BE"/>
    <w:rsid w:val="00766741"/>
    <w:rsid w:val="00766D42"/>
    <w:rsid w:val="007672CF"/>
    <w:rsid w:val="007678DB"/>
    <w:rsid w:val="00767E1D"/>
    <w:rsid w:val="007701FE"/>
    <w:rsid w:val="00770FB0"/>
    <w:rsid w:val="00771F04"/>
    <w:rsid w:val="00771FB6"/>
    <w:rsid w:val="007720A2"/>
    <w:rsid w:val="00772952"/>
    <w:rsid w:val="007733D4"/>
    <w:rsid w:val="00773507"/>
    <w:rsid w:val="00773BEF"/>
    <w:rsid w:val="00773C5B"/>
    <w:rsid w:val="0077467F"/>
    <w:rsid w:val="00774752"/>
    <w:rsid w:val="00774F46"/>
    <w:rsid w:val="00775914"/>
    <w:rsid w:val="0077595F"/>
    <w:rsid w:val="00775AEC"/>
    <w:rsid w:val="00775C2C"/>
    <w:rsid w:val="00775D60"/>
    <w:rsid w:val="00776525"/>
    <w:rsid w:val="00776607"/>
    <w:rsid w:val="007767BB"/>
    <w:rsid w:val="00776D24"/>
    <w:rsid w:val="0077796B"/>
    <w:rsid w:val="00777C01"/>
    <w:rsid w:val="007802C1"/>
    <w:rsid w:val="007806CC"/>
    <w:rsid w:val="00781107"/>
    <w:rsid w:val="00781AD8"/>
    <w:rsid w:val="00781F0F"/>
    <w:rsid w:val="007826DC"/>
    <w:rsid w:val="00782753"/>
    <w:rsid w:val="00783ECC"/>
    <w:rsid w:val="00784013"/>
    <w:rsid w:val="00784520"/>
    <w:rsid w:val="00785174"/>
    <w:rsid w:val="007851D1"/>
    <w:rsid w:val="0078522B"/>
    <w:rsid w:val="0078579D"/>
    <w:rsid w:val="00786124"/>
    <w:rsid w:val="00786329"/>
    <w:rsid w:val="00786923"/>
    <w:rsid w:val="00786BC9"/>
    <w:rsid w:val="00786CFD"/>
    <w:rsid w:val="007873CB"/>
    <w:rsid w:val="00787B15"/>
    <w:rsid w:val="00787FEC"/>
    <w:rsid w:val="00790132"/>
    <w:rsid w:val="00790AB5"/>
    <w:rsid w:val="00790B8D"/>
    <w:rsid w:val="00790D13"/>
    <w:rsid w:val="00791516"/>
    <w:rsid w:val="007929BF"/>
    <w:rsid w:val="0079332A"/>
    <w:rsid w:val="00793487"/>
    <w:rsid w:val="00793DFE"/>
    <w:rsid w:val="007941EB"/>
    <w:rsid w:val="00794BE4"/>
    <w:rsid w:val="007955A5"/>
    <w:rsid w:val="00795C66"/>
    <w:rsid w:val="00795D89"/>
    <w:rsid w:val="00795DED"/>
    <w:rsid w:val="00795ED1"/>
    <w:rsid w:val="0079641D"/>
    <w:rsid w:val="00796638"/>
    <w:rsid w:val="00796CD9"/>
    <w:rsid w:val="00796F80"/>
    <w:rsid w:val="00797D7A"/>
    <w:rsid w:val="007A0391"/>
    <w:rsid w:val="007A0567"/>
    <w:rsid w:val="007A0630"/>
    <w:rsid w:val="007A0648"/>
    <w:rsid w:val="007A0EAC"/>
    <w:rsid w:val="007A10F5"/>
    <w:rsid w:val="007A1174"/>
    <w:rsid w:val="007A2108"/>
    <w:rsid w:val="007A260E"/>
    <w:rsid w:val="007A261A"/>
    <w:rsid w:val="007A2862"/>
    <w:rsid w:val="007A2AF0"/>
    <w:rsid w:val="007A337F"/>
    <w:rsid w:val="007A3EE9"/>
    <w:rsid w:val="007A4576"/>
    <w:rsid w:val="007A4C4E"/>
    <w:rsid w:val="007A4DA3"/>
    <w:rsid w:val="007A53A7"/>
    <w:rsid w:val="007A63D5"/>
    <w:rsid w:val="007A64FB"/>
    <w:rsid w:val="007A7D20"/>
    <w:rsid w:val="007B06DA"/>
    <w:rsid w:val="007B0A0A"/>
    <w:rsid w:val="007B0FA0"/>
    <w:rsid w:val="007B137A"/>
    <w:rsid w:val="007B3716"/>
    <w:rsid w:val="007B3865"/>
    <w:rsid w:val="007B3971"/>
    <w:rsid w:val="007B3B9E"/>
    <w:rsid w:val="007B453A"/>
    <w:rsid w:val="007B4769"/>
    <w:rsid w:val="007B4D62"/>
    <w:rsid w:val="007B513E"/>
    <w:rsid w:val="007B53B3"/>
    <w:rsid w:val="007B598B"/>
    <w:rsid w:val="007B5CCD"/>
    <w:rsid w:val="007B5E24"/>
    <w:rsid w:val="007B60A8"/>
    <w:rsid w:val="007B7A55"/>
    <w:rsid w:val="007C159A"/>
    <w:rsid w:val="007C1D81"/>
    <w:rsid w:val="007C1DEE"/>
    <w:rsid w:val="007C203D"/>
    <w:rsid w:val="007C2BA8"/>
    <w:rsid w:val="007C3EC2"/>
    <w:rsid w:val="007C434C"/>
    <w:rsid w:val="007C4BD5"/>
    <w:rsid w:val="007C4C2B"/>
    <w:rsid w:val="007C5B96"/>
    <w:rsid w:val="007C633E"/>
    <w:rsid w:val="007C6CB0"/>
    <w:rsid w:val="007D0C47"/>
    <w:rsid w:val="007D237F"/>
    <w:rsid w:val="007D266E"/>
    <w:rsid w:val="007D3182"/>
    <w:rsid w:val="007D38F3"/>
    <w:rsid w:val="007D39C1"/>
    <w:rsid w:val="007D3BB5"/>
    <w:rsid w:val="007D505B"/>
    <w:rsid w:val="007D5A3F"/>
    <w:rsid w:val="007D63BA"/>
    <w:rsid w:val="007D68DB"/>
    <w:rsid w:val="007D6E82"/>
    <w:rsid w:val="007D75C4"/>
    <w:rsid w:val="007D75FA"/>
    <w:rsid w:val="007E0283"/>
    <w:rsid w:val="007E040E"/>
    <w:rsid w:val="007E0528"/>
    <w:rsid w:val="007E1352"/>
    <w:rsid w:val="007E1F3F"/>
    <w:rsid w:val="007E21F5"/>
    <w:rsid w:val="007E2BA4"/>
    <w:rsid w:val="007E31B4"/>
    <w:rsid w:val="007E3372"/>
    <w:rsid w:val="007E363C"/>
    <w:rsid w:val="007E3B86"/>
    <w:rsid w:val="007E4485"/>
    <w:rsid w:val="007E46DC"/>
    <w:rsid w:val="007E4CD7"/>
    <w:rsid w:val="007E4FDE"/>
    <w:rsid w:val="007E5080"/>
    <w:rsid w:val="007E5148"/>
    <w:rsid w:val="007E568E"/>
    <w:rsid w:val="007E651B"/>
    <w:rsid w:val="007E66AF"/>
    <w:rsid w:val="007E69E0"/>
    <w:rsid w:val="007E6A0E"/>
    <w:rsid w:val="007E6C92"/>
    <w:rsid w:val="007E6CE4"/>
    <w:rsid w:val="007E7240"/>
    <w:rsid w:val="007E759F"/>
    <w:rsid w:val="007E76D5"/>
    <w:rsid w:val="007F0E50"/>
    <w:rsid w:val="007F0F7C"/>
    <w:rsid w:val="007F1271"/>
    <w:rsid w:val="007F1676"/>
    <w:rsid w:val="007F1D2F"/>
    <w:rsid w:val="007F2F40"/>
    <w:rsid w:val="007F43A7"/>
    <w:rsid w:val="007F4846"/>
    <w:rsid w:val="007F4FAF"/>
    <w:rsid w:val="007F5333"/>
    <w:rsid w:val="007F56CF"/>
    <w:rsid w:val="007F5D76"/>
    <w:rsid w:val="007F6DBB"/>
    <w:rsid w:val="007F6DE6"/>
    <w:rsid w:val="007F6F04"/>
    <w:rsid w:val="007F72B5"/>
    <w:rsid w:val="007F7708"/>
    <w:rsid w:val="007F779E"/>
    <w:rsid w:val="007F7922"/>
    <w:rsid w:val="007F7D22"/>
    <w:rsid w:val="007F7E88"/>
    <w:rsid w:val="00800371"/>
    <w:rsid w:val="00800BFA"/>
    <w:rsid w:val="008018FC"/>
    <w:rsid w:val="008028A4"/>
    <w:rsid w:val="00802D15"/>
    <w:rsid w:val="00803C9E"/>
    <w:rsid w:val="00804F39"/>
    <w:rsid w:val="008058B0"/>
    <w:rsid w:val="008058FE"/>
    <w:rsid w:val="008059BB"/>
    <w:rsid w:val="00805A08"/>
    <w:rsid w:val="00805A1B"/>
    <w:rsid w:val="0080603A"/>
    <w:rsid w:val="0080693B"/>
    <w:rsid w:val="0080714D"/>
    <w:rsid w:val="00807880"/>
    <w:rsid w:val="00810085"/>
    <w:rsid w:val="0081047C"/>
    <w:rsid w:val="00810547"/>
    <w:rsid w:val="0081089A"/>
    <w:rsid w:val="00810A63"/>
    <w:rsid w:val="00810B91"/>
    <w:rsid w:val="00810DD6"/>
    <w:rsid w:val="00810E9C"/>
    <w:rsid w:val="008122A3"/>
    <w:rsid w:val="00812D28"/>
    <w:rsid w:val="00812DAC"/>
    <w:rsid w:val="00813056"/>
    <w:rsid w:val="008136B5"/>
    <w:rsid w:val="00813BF7"/>
    <w:rsid w:val="00813C90"/>
    <w:rsid w:val="00814019"/>
    <w:rsid w:val="008141AE"/>
    <w:rsid w:val="00814847"/>
    <w:rsid w:val="008151C3"/>
    <w:rsid w:val="008154B8"/>
    <w:rsid w:val="00815765"/>
    <w:rsid w:val="008159F0"/>
    <w:rsid w:val="00816814"/>
    <w:rsid w:val="00816D36"/>
    <w:rsid w:val="00817602"/>
    <w:rsid w:val="00820CEE"/>
    <w:rsid w:val="008210A8"/>
    <w:rsid w:val="00822DBB"/>
    <w:rsid w:val="00822DFF"/>
    <w:rsid w:val="0082377C"/>
    <w:rsid w:val="00824294"/>
    <w:rsid w:val="00824C88"/>
    <w:rsid w:val="00825CFE"/>
    <w:rsid w:val="0082607C"/>
    <w:rsid w:val="00826781"/>
    <w:rsid w:val="00826A2A"/>
    <w:rsid w:val="00826AFD"/>
    <w:rsid w:val="008279F1"/>
    <w:rsid w:val="00827AA9"/>
    <w:rsid w:val="00827BF9"/>
    <w:rsid w:val="008305E0"/>
    <w:rsid w:val="00831102"/>
    <w:rsid w:val="008315AE"/>
    <w:rsid w:val="00831752"/>
    <w:rsid w:val="00831A1D"/>
    <w:rsid w:val="00831C82"/>
    <w:rsid w:val="00831CB8"/>
    <w:rsid w:val="008324F9"/>
    <w:rsid w:val="00832A14"/>
    <w:rsid w:val="00832BD0"/>
    <w:rsid w:val="00832C66"/>
    <w:rsid w:val="0083326F"/>
    <w:rsid w:val="0083329A"/>
    <w:rsid w:val="008336A9"/>
    <w:rsid w:val="008338D9"/>
    <w:rsid w:val="00833DAA"/>
    <w:rsid w:val="00834485"/>
    <w:rsid w:val="00834DB2"/>
    <w:rsid w:val="008357C0"/>
    <w:rsid w:val="00835DF7"/>
    <w:rsid w:val="00836044"/>
    <w:rsid w:val="00836731"/>
    <w:rsid w:val="00836C40"/>
    <w:rsid w:val="008377FC"/>
    <w:rsid w:val="00837E3F"/>
    <w:rsid w:val="0084017F"/>
    <w:rsid w:val="008411CE"/>
    <w:rsid w:val="00841336"/>
    <w:rsid w:val="0084149C"/>
    <w:rsid w:val="00841643"/>
    <w:rsid w:val="00841759"/>
    <w:rsid w:val="0084209A"/>
    <w:rsid w:val="008424E7"/>
    <w:rsid w:val="00842B3C"/>
    <w:rsid w:val="00842FA6"/>
    <w:rsid w:val="00843467"/>
    <w:rsid w:val="0084503D"/>
    <w:rsid w:val="008451F9"/>
    <w:rsid w:val="008459C4"/>
    <w:rsid w:val="00845B46"/>
    <w:rsid w:val="00845D0E"/>
    <w:rsid w:val="00845EF3"/>
    <w:rsid w:val="00846ABE"/>
    <w:rsid w:val="008471F3"/>
    <w:rsid w:val="008479CA"/>
    <w:rsid w:val="00847ABB"/>
    <w:rsid w:val="00850D26"/>
    <w:rsid w:val="00851934"/>
    <w:rsid w:val="008524FD"/>
    <w:rsid w:val="008526A8"/>
    <w:rsid w:val="0085296E"/>
    <w:rsid w:val="00852A42"/>
    <w:rsid w:val="00853786"/>
    <w:rsid w:val="00853A1C"/>
    <w:rsid w:val="0085450B"/>
    <w:rsid w:val="00855734"/>
    <w:rsid w:val="00855B16"/>
    <w:rsid w:val="00855D59"/>
    <w:rsid w:val="00856DFC"/>
    <w:rsid w:val="00856F35"/>
    <w:rsid w:val="008604D9"/>
    <w:rsid w:val="00860F67"/>
    <w:rsid w:val="0086161F"/>
    <w:rsid w:val="008619CD"/>
    <w:rsid w:val="00861CCC"/>
    <w:rsid w:val="00861ECE"/>
    <w:rsid w:val="008624D7"/>
    <w:rsid w:val="008628A1"/>
    <w:rsid w:val="008629D8"/>
    <w:rsid w:val="0086320C"/>
    <w:rsid w:val="008637F5"/>
    <w:rsid w:val="00863EE2"/>
    <w:rsid w:val="0086406A"/>
    <w:rsid w:val="008643B0"/>
    <w:rsid w:val="0086455D"/>
    <w:rsid w:val="00864605"/>
    <w:rsid w:val="00864DB6"/>
    <w:rsid w:val="00865578"/>
    <w:rsid w:val="0086584D"/>
    <w:rsid w:val="00865923"/>
    <w:rsid w:val="008664C1"/>
    <w:rsid w:val="0086659A"/>
    <w:rsid w:val="008673D7"/>
    <w:rsid w:val="00867FF5"/>
    <w:rsid w:val="008700E1"/>
    <w:rsid w:val="00870803"/>
    <w:rsid w:val="00870B9A"/>
    <w:rsid w:val="00871696"/>
    <w:rsid w:val="0087197D"/>
    <w:rsid w:val="00872007"/>
    <w:rsid w:val="008721CB"/>
    <w:rsid w:val="008723AE"/>
    <w:rsid w:val="00872BD3"/>
    <w:rsid w:val="008731DE"/>
    <w:rsid w:val="008741A8"/>
    <w:rsid w:val="008748DA"/>
    <w:rsid w:val="00875080"/>
    <w:rsid w:val="008752C3"/>
    <w:rsid w:val="00875B5F"/>
    <w:rsid w:val="00875CD0"/>
    <w:rsid w:val="008760C0"/>
    <w:rsid w:val="00876481"/>
    <w:rsid w:val="008768CA"/>
    <w:rsid w:val="0087714D"/>
    <w:rsid w:val="00880567"/>
    <w:rsid w:val="008806E7"/>
    <w:rsid w:val="00880CBD"/>
    <w:rsid w:val="00880FAB"/>
    <w:rsid w:val="00881524"/>
    <w:rsid w:val="00882C0B"/>
    <w:rsid w:val="0088317C"/>
    <w:rsid w:val="00886DC9"/>
    <w:rsid w:val="00886F30"/>
    <w:rsid w:val="00887336"/>
    <w:rsid w:val="00890AB4"/>
    <w:rsid w:val="00891722"/>
    <w:rsid w:val="00891C77"/>
    <w:rsid w:val="00892FF1"/>
    <w:rsid w:val="00893A67"/>
    <w:rsid w:val="00893ABC"/>
    <w:rsid w:val="00894404"/>
    <w:rsid w:val="00894798"/>
    <w:rsid w:val="0089499D"/>
    <w:rsid w:val="00894D44"/>
    <w:rsid w:val="00894D63"/>
    <w:rsid w:val="008951B3"/>
    <w:rsid w:val="00895CF2"/>
    <w:rsid w:val="00896294"/>
    <w:rsid w:val="00897416"/>
    <w:rsid w:val="0089742B"/>
    <w:rsid w:val="00897603"/>
    <w:rsid w:val="00897B58"/>
    <w:rsid w:val="008A0982"/>
    <w:rsid w:val="008A1030"/>
    <w:rsid w:val="008A2765"/>
    <w:rsid w:val="008A2A0B"/>
    <w:rsid w:val="008A2B41"/>
    <w:rsid w:val="008A2B9A"/>
    <w:rsid w:val="008A2DE6"/>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D11"/>
    <w:rsid w:val="008A7EB9"/>
    <w:rsid w:val="008B068A"/>
    <w:rsid w:val="008B0DEC"/>
    <w:rsid w:val="008B123E"/>
    <w:rsid w:val="008B12E7"/>
    <w:rsid w:val="008B1830"/>
    <w:rsid w:val="008B1A64"/>
    <w:rsid w:val="008B1BCD"/>
    <w:rsid w:val="008B2ACB"/>
    <w:rsid w:val="008B2FC3"/>
    <w:rsid w:val="008B3397"/>
    <w:rsid w:val="008B357D"/>
    <w:rsid w:val="008B3639"/>
    <w:rsid w:val="008B485B"/>
    <w:rsid w:val="008B4B55"/>
    <w:rsid w:val="008B79DA"/>
    <w:rsid w:val="008C0A57"/>
    <w:rsid w:val="008C0C31"/>
    <w:rsid w:val="008C14E2"/>
    <w:rsid w:val="008C1F6C"/>
    <w:rsid w:val="008C2019"/>
    <w:rsid w:val="008C21C6"/>
    <w:rsid w:val="008C275F"/>
    <w:rsid w:val="008C285D"/>
    <w:rsid w:val="008C2EB6"/>
    <w:rsid w:val="008C4B2C"/>
    <w:rsid w:val="008C4C65"/>
    <w:rsid w:val="008C4CFA"/>
    <w:rsid w:val="008C4E5C"/>
    <w:rsid w:val="008C56F2"/>
    <w:rsid w:val="008C5C50"/>
    <w:rsid w:val="008C6BEE"/>
    <w:rsid w:val="008C6D91"/>
    <w:rsid w:val="008C78ED"/>
    <w:rsid w:val="008C791F"/>
    <w:rsid w:val="008C7C34"/>
    <w:rsid w:val="008D0F5A"/>
    <w:rsid w:val="008D1229"/>
    <w:rsid w:val="008D1852"/>
    <w:rsid w:val="008D20E9"/>
    <w:rsid w:val="008D247E"/>
    <w:rsid w:val="008D2C6C"/>
    <w:rsid w:val="008D3843"/>
    <w:rsid w:val="008D3D35"/>
    <w:rsid w:val="008D3DFC"/>
    <w:rsid w:val="008D3FA4"/>
    <w:rsid w:val="008D40F6"/>
    <w:rsid w:val="008D4B2E"/>
    <w:rsid w:val="008D4C0C"/>
    <w:rsid w:val="008D5371"/>
    <w:rsid w:val="008D6111"/>
    <w:rsid w:val="008D63F2"/>
    <w:rsid w:val="008D6A32"/>
    <w:rsid w:val="008D6A50"/>
    <w:rsid w:val="008E0432"/>
    <w:rsid w:val="008E07E6"/>
    <w:rsid w:val="008E0E22"/>
    <w:rsid w:val="008E0F75"/>
    <w:rsid w:val="008E1288"/>
    <w:rsid w:val="008E16C6"/>
    <w:rsid w:val="008E1822"/>
    <w:rsid w:val="008E1B4B"/>
    <w:rsid w:val="008E1F53"/>
    <w:rsid w:val="008E23A0"/>
    <w:rsid w:val="008E26E3"/>
    <w:rsid w:val="008E26F2"/>
    <w:rsid w:val="008E2C75"/>
    <w:rsid w:val="008E2C81"/>
    <w:rsid w:val="008E383A"/>
    <w:rsid w:val="008E3D30"/>
    <w:rsid w:val="008E3E0E"/>
    <w:rsid w:val="008E4069"/>
    <w:rsid w:val="008E46D1"/>
    <w:rsid w:val="008E4805"/>
    <w:rsid w:val="008E4A20"/>
    <w:rsid w:val="008E60B1"/>
    <w:rsid w:val="008E6388"/>
    <w:rsid w:val="008E6505"/>
    <w:rsid w:val="008E69D3"/>
    <w:rsid w:val="008E706C"/>
    <w:rsid w:val="008E721B"/>
    <w:rsid w:val="008E7A20"/>
    <w:rsid w:val="008E7B51"/>
    <w:rsid w:val="008F00F6"/>
    <w:rsid w:val="008F0C63"/>
    <w:rsid w:val="008F0F28"/>
    <w:rsid w:val="008F13DF"/>
    <w:rsid w:val="008F175B"/>
    <w:rsid w:val="008F274C"/>
    <w:rsid w:val="008F2759"/>
    <w:rsid w:val="008F3197"/>
    <w:rsid w:val="008F40ED"/>
    <w:rsid w:val="008F41C7"/>
    <w:rsid w:val="008F44CF"/>
    <w:rsid w:val="008F4F61"/>
    <w:rsid w:val="008F5350"/>
    <w:rsid w:val="008F5488"/>
    <w:rsid w:val="008F7474"/>
    <w:rsid w:val="008F75A2"/>
    <w:rsid w:val="008F7BCB"/>
    <w:rsid w:val="008F7C64"/>
    <w:rsid w:val="00900108"/>
    <w:rsid w:val="00901C50"/>
    <w:rsid w:val="009021A6"/>
    <w:rsid w:val="0090271F"/>
    <w:rsid w:val="00902778"/>
    <w:rsid w:val="00902E23"/>
    <w:rsid w:val="00903E2A"/>
    <w:rsid w:val="009042ED"/>
    <w:rsid w:val="00904463"/>
    <w:rsid w:val="009054E1"/>
    <w:rsid w:val="0090646F"/>
    <w:rsid w:val="009064DF"/>
    <w:rsid w:val="00906ACB"/>
    <w:rsid w:val="00907001"/>
    <w:rsid w:val="009070F1"/>
    <w:rsid w:val="009102B3"/>
    <w:rsid w:val="009105BC"/>
    <w:rsid w:val="0091068F"/>
    <w:rsid w:val="009107D6"/>
    <w:rsid w:val="00910A6B"/>
    <w:rsid w:val="00911315"/>
    <w:rsid w:val="009114EE"/>
    <w:rsid w:val="00911E17"/>
    <w:rsid w:val="00912126"/>
    <w:rsid w:val="0091226E"/>
    <w:rsid w:val="00912593"/>
    <w:rsid w:val="00912A6E"/>
    <w:rsid w:val="0091348E"/>
    <w:rsid w:val="00913A3C"/>
    <w:rsid w:val="00913F35"/>
    <w:rsid w:val="00914171"/>
    <w:rsid w:val="00914FED"/>
    <w:rsid w:val="009151A3"/>
    <w:rsid w:val="00915731"/>
    <w:rsid w:val="00915868"/>
    <w:rsid w:val="0091599E"/>
    <w:rsid w:val="00915E81"/>
    <w:rsid w:val="00916DE4"/>
    <w:rsid w:val="0091721F"/>
    <w:rsid w:val="00917BB3"/>
    <w:rsid w:val="00917FFE"/>
    <w:rsid w:val="009201D3"/>
    <w:rsid w:val="00920337"/>
    <w:rsid w:val="00920652"/>
    <w:rsid w:val="00920884"/>
    <w:rsid w:val="00921145"/>
    <w:rsid w:val="0092167B"/>
    <w:rsid w:val="009223F7"/>
    <w:rsid w:val="00922BEF"/>
    <w:rsid w:val="00922BFA"/>
    <w:rsid w:val="00922EAB"/>
    <w:rsid w:val="009237F6"/>
    <w:rsid w:val="00924360"/>
    <w:rsid w:val="00924F38"/>
    <w:rsid w:val="0092539E"/>
    <w:rsid w:val="009253FD"/>
    <w:rsid w:val="00925624"/>
    <w:rsid w:val="00925C2D"/>
    <w:rsid w:val="00925DCA"/>
    <w:rsid w:val="00926C66"/>
    <w:rsid w:val="00927BEE"/>
    <w:rsid w:val="00930749"/>
    <w:rsid w:val="00930B88"/>
    <w:rsid w:val="00930EAC"/>
    <w:rsid w:val="00931149"/>
    <w:rsid w:val="00931454"/>
    <w:rsid w:val="00931F61"/>
    <w:rsid w:val="00932829"/>
    <w:rsid w:val="0093324D"/>
    <w:rsid w:val="0093344A"/>
    <w:rsid w:val="00933B98"/>
    <w:rsid w:val="009340DA"/>
    <w:rsid w:val="00934780"/>
    <w:rsid w:val="00935873"/>
    <w:rsid w:val="009367B4"/>
    <w:rsid w:val="009374FE"/>
    <w:rsid w:val="009406C8"/>
    <w:rsid w:val="00940C3E"/>
    <w:rsid w:val="009416CC"/>
    <w:rsid w:val="00941D1A"/>
    <w:rsid w:val="00941DBC"/>
    <w:rsid w:val="00941EE6"/>
    <w:rsid w:val="00942A15"/>
    <w:rsid w:val="00942D69"/>
    <w:rsid w:val="00942EC2"/>
    <w:rsid w:val="00943DA2"/>
    <w:rsid w:val="0094422D"/>
    <w:rsid w:val="00944AD7"/>
    <w:rsid w:val="009451ED"/>
    <w:rsid w:val="00945E02"/>
    <w:rsid w:val="00946244"/>
    <w:rsid w:val="00946F49"/>
    <w:rsid w:val="0094723E"/>
    <w:rsid w:val="0094750E"/>
    <w:rsid w:val="0095022E"/>
    <w:rsid w:val="00950AA2"/>
    <w:rsid w:val="00951087"/>
    <w:rsid w:val="009513DB"/>
    <w:rsid w:val="00951493"/>
    <w:rsid w:val="0095199B"/>
    <w:rsid w:val="0095279D"/>
    <w:rsid w:val="00952CDF"/>
    <w:rsid w:val="00952D86"/>
    <w:rsid w:val="009532FE"/>
    <w:rsid w:val="00953898"/>
    <w:rsid w:val="00953CDF"/>
    <w:rsid w:val="00954EC2"/>
    <w:rsid w:val="00955700"/>
    <w:rsid w:val="00956235"/>
    <w:rsid w:val="00956579"/>
    <w:rsid w:val="0095693B"/>
    <w:rsid w:val="009571B8"/>
    <w:rsid w:val="0095729B"/>
    <w:rsid w:val="0095777B"/>
    <w:rsid w:val="00957BA1"/>
    <w:rsid w:val="00957FAE"/>
    <w:rsid w:val="00960BC3"/>
    <w:rsid w:val="00960D6E"/>
    <w:rsid w:val="009613DD"/>
    <w:rsid w:val="00961411"/>
    <w:rsid w:val="009615C4"/>
    <w:rsid w:val="00962206"/>
    <w:rsid w:val="00962A55"/>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785"/>
    <w:rsid w:val="00966F56"/>
    <w:rsid w:val="00967195"/>
    <w:rsid w:val="00967674"/>
    <w:rsid w:val="00967867"/>
    <w:rsid w:val="00967F07"/>
    <w:rsid w:val="00970262"/>
    <w:rsid w:val="009705C1"/>
    <w:rsid w:val="00970A6C"/>
    <w:rsid w:val="0097128F"/>
    <w:rsid w:val="00971626"/>
    <w:rsid w:val="00971CFD"/>
    <w:rsid w:val="00971EC8"/>
    <w:rsid w:val="00971EF4"/>
    <w:rsid w:val="00972169"/>
    <w:rsid w:val="00972437"/>
    <w:rsid w:val="00972845"/>
    <w:rsid w:val="00972D86"/>
    <w:rsid w:val="00973A5B"/>
    <w:rsid w:val="00973B3F"/>
    <w:rsid w:val="00973CE4"/>
    <w:rsid w:val="00973F98"/>
    <w:rsid w:val="009745F6"/>
    <w:rsid w:val="00974C6C"/>
    <w:rsid w:val="00975687"/>
    <w:rsid w:val="00977252"/>
    <w:rsid w:val="0097777E"/>
    <w:rsid w:val="00977E45"/>
    <w:rsid w:val="0098015D"/>
    <w:rsid w:val="00980DE4"/>
    <w:rsid w:val="00981C76"/>
    <w:rsid w:val="009825AE"/>
    <w:rsid w:val="009840A9"/>
    <w:rsid w:val="00984309"/>
    <w:rsid w:val="00985113"/>
    <w:rsid w:val="00985282"/>
    <w:rsid w:val="00985DF8"/>
    <w:rsid w:val="00986338"/>
    <w:rsid w:val="0098736C"/>
    <w:rsid w:val="00987579"/>
    <w:rsid w:val="00990405"/>
    <w:rsid w:val="00990560"/>
    <w:rsid w:val="0099057B"/>
    <w:rsid w:val="00991831"/>
    <w:rsid w:val="00991F0B"/>
    <w:rsid w:val="00991FED"/>
    <w:rsid w:val="00992201"/>
    <w:rsid w:val="0099225A"/>
    <w:rsid w:val="00992B8B"/>
    <w:rsid w:val="00993046"/>
    <w:rsid w:val="00993B0B"/>
    <w:rsid w:val="009944C3"/>
    <w:rsid w:val="00994592"/>
    <w:rsid w:val="009951B4"/>
    <w:rsid w:val="00996321"/>
    <w:rsid w:val="00996715"/>
    <w:rsid w:val="00996CB5"/>
    <w:rsid w:val="00996CDF"/>
    <w:rsid w:val="0099705F"/>
    <w:rsid w:val="00997966"/>
    <w:rsid w:val="00997989"/>
    <w:rsid w:val="00997CAF"/>
    <w:rsid w:val="00997D1E"/>
    <w:rsid w:val="009A044F"/>
    <w:rsid w:val="009A0D69"/>
    <w:rsid w:val="009A0FEB"/>
    <w:rsid w:val="009A1099"/>
    <w:rsid w:val="009A1323"/>
    <w:rsid w:val="009A13ED"/>
    <w:rsid w:val="009A1675"/>
    <w:rsid w:val="009A1805"/>
    <w:rsid w:val="009A1923"/>
    <w:rsid w:val="009A2A07"/>
    <w:rsid w:val="009A2A69"/>
    <w:rsid w:val="009A2ADE"/>
    <w:rsid w:val="009A2E45"/>
    <w:rsid w:val="009A3791"/>
    <w:rsid w:val="009A467F"/>
    <w:rsid w:val="009A539C"/>
    <w:rsid w:val="009A5433"/>
    <w:rsid w:val="009A54A2"/>
    <w:rsid w:val="009A58D6"/>
    <w:rsid w:val="009A6162"/>
    <w:rsid w:val="009A633F"/>
    <w:rsid w:val="009A6811"/>
    <w:rsid w:val="009A6991"/>
    <w:rsid w:val="009A6CA8"/>
    <w:rsid w:val="009A71C1"/>
    <w:rsid w:val="009A75E1"/>
    <w:rsid w:val="009A765A"/>
    <w:rsid w:val="009A7806"/>
    <w:rsid w:val="009A7C56"/>
    <w:rsid w:val="009B0310"/>
    <w:rsid w:val="009B04BA"/>
    <w:rsid w:val="009B05DF"/>
    <w:rsid w:val="009B0BE3"/>
    <w:rsid w:val="009B0C67"/>
    <w:rsid w:val="009B0C87"/>
    <w:rsid w:val="009B15BA"/>
    <w:rsid w:val="009B1799"/>
    <w:rsid w:val="009B1CCF"/>
    <w:rsid w:val="009B1F7E"/>
    <w:rsid w:val="009B2FF8"/>
    <w:rsid w:val="009B3805"/>
    <w:rsid w:val="009B3945"/>
    <w:rsid w:val="009B3C01"/>
    <w:rsid w:val="009B4385"/>
    <w:rsid w:val="009B4ABE"/>
    <w:rsid w:val="009B4B73"/>
    <w:rsid w:val="009B4D33"/>
    <w:rsid w:val="009B4DCD"/>
    <w:rsid w:val="009B4E44"/>
    <w:rsid w:val="009B504A"/>
    <w:rsid w:val="009B59D8"/>
    <w:rsid w:val="009B62FD"/>
    <w:rsid w:val="009B6F4C"/>
    <w:rsid w:val="009B7F72"/>
    <w:rsid w:val="009C0544"/>
    <w:rsid w:val="009C09A2"/>
    <w:rsid w:val="009C0F2D"/>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12A"/>
    <w:rsid w:val="009C6503"/>
    <w:rsid w:val="009C6600"/>
    <w:rsid w:val="009C67E7"/>
    <w:rsid w:val="009C6980"/>
    <w:rsid w:val="009C69D1"/>
    <w:rsid w:val="009C6D58"/>
    <w:rsid w:val="009C786C"/>
    <w:rsid w:val="009C7C1A"/>
    <w:rsid w:val="009C7CF9"/>
    <w:rsid w:val="009D0416"/>
    <w:rsid w:val="009D078B"/>
    <w:rsid w:val="009D0B9C"/>
    <w:rsid w:val="009D146D"/>
    <w:rsid w:val="009D161F"/>
    <w:rsid w:val="009D202C"/>
    <w:rsid w:val="009D2ABC"/>
    <w:rsid w:val="009D2B0E"/>
    <w:rsid w:val="009D32DC"/>
    <w:rsid w:val="009D3A76"/>
    <w:rsid w:val="009D4289"/>
    <w:rsid w:val="009D4D1F"/>
    <w:rsid w:val="009D4F29"/>
    <w:rsid w:val="009D513D"/>
    <w:rsid w:val="009D5614"/>
    <w:rsid w:val="009D5B6D"/>
    <w:rsid w:val="009D5F66"/>
    <w:rsid w:val="009D6A52"/>
    <w:rsid w:val="009D6D92"/>
    <w:rsid w:val="009D760A"/>
    <w:rsid w:val="009D7957"/>
    <w:rsid w:val="009E0E70"/>
    <w:rsid w:val="009E1120"/>
    <w:rsid w:val="009E1A76"/>
    <w:rsid w:val="009E1BC2"/>
    <w:rsid w:val="009E1EEC"/>
    <w:rsid w:val="009E2479"/>
    <w:rsid w:val="009E2AA2"/>
    <w:rsid w:val="009E2E69"/>
    <w:rsid w:val="009E3D56"/>
    <w:rsid w:val="009E4425"/>
    <w:rsid w:val="009E4FEA"/>
    <w:rsid w:val="009E5B32"/>
    <w:rsid w:val="009E6C18"/>
    <w:rsid w:val="009E7368"/>
    <w:rsid w:val="009E7D74"/>
    <w:rsid w:val="009F0136"/>
    <w:rsid w:val="009F013D"/>
    <w:rsid w:val="009F0204"/>
    <w:rsid w:val="009F0656"/>
    <w:rsid w:val="009F0992"/>
    <w:rsid w:val="009F0BA4"/>
    <w:rsid w:val="009F0CC8"/>
    <w:rsid w:val="009F1307"/>
    <w:rsid w:val="009F143C"/>
    <w:rsid w:val="009F153D"/>
    <w:rsid w:val="009F183C"/>
    <w:rsid w:val="009F1BA7"/>
    <w:rsid w:val="009F1BFA"/>
    <w:rsid w:val="009F1D8D"/>
    <w:rsid w:val="009F2341"/>
    <w:rsid w:val="009F24C8"/>
    <w:rsid w:val="009F28F1"/>
    <w:rsid w:val="009F2BBA"/>
    <w:rsid w:val="009F2CF5"/>
    <w:rsid w:val="009F378B"/>
    <w:rsid w:val="009F37B7"/>
    <w:rsid w:val="009F3BDA"/>
    <w:rsid w:val="009F3CBE"/>
    <w:rsid w:val="009F3E24"/>
    <w:rsid w:val="009F4165"/>
    <w:rsid w:val="009F44BE"/>
    <w:rsid w:val="009F4666"/>
    <w:rsid w:val="009F5670"/>
    <w:rsid w:val="009F6A1A"/>
    <w:rsid w:val="009F6F1C"/>
    <w:rsid w:val="009F7959"/>
    <w:rsid w:val="009F7EE0"/>
    <w:rsid w:val="00A00038"/>
    <w:rsid w:val="00A00708"/>
    <w:rsid w:val="00A0123C"/>
    <w:rsid w:val="00A01657"/>
    <w:rsid w:val="00A01FDD"/>
    <w:rsid w:val="00A0263D"/>
    <w:rsid w:val="00A02690"/>
    <w:rsid w:val="00A03293"/>
    <w:rsid w:val="00A03B4C"/>
    <w:rsid w:val="00A03DBA"/>
    <w:rsid w:val="00A03F24"/>
    <w:rsid w:val="00A041CE"/>
    <w:rsid w:val="00A0471A"/>
    <w:rsid w:val="00A05887"/>
    <w:rsid w:val="00A06084"/>
    <w:rsid w:val="00A0699B"/>
    <w:rsid w:val="00A06A61"/>
    <w:rsid w:val="00A06E47"/>
    <w:rsid w:val="00A10623"/>
    <w:rsid w:val="00A107BC"/>
    <w:rsid w:val="00A10DB3"/>
    <w:rsid w:val="00A10F02"/>
    <w:rsid w:val="00A11C27"/>
    <w:rsid w:val="00A122B9"/>
    <w:rsid w:val="00A15294"/>
    <w:rsid w:val="00A15788"/>
    <w:rsid w:val="00A157DC"/>
    <w:rsid w:val="00A15915"/>
    <w:rsid w:val="00A164B4"/>
    <w:rsid w:val="00A16654"/>
    <w:rsid w:val="00A16B0C"/>
    <w:rsid w:val="00A16BD8"/>
    <w:rsid w:val="00A16BFB"/>
    <w:rsid w:val="00A17105"/>
    <w:rsid w:val="00A17ACA"/>
    <w:rsid w:val="00A17AF2"/>
    <w:rsid w:val="00A17CAD"/>
    <w:rsid w:val="00A20ED9"/>
    <w:rsid w:val="00A21F35"/>
    <w:rsid w:val="00A2263D"/>
    <w:rsid w:val="00A22F16"/>
    <w:rsid w:val="00A2379E"/>
    <w:rsid w:val="00A25560"/>
    <w:rsid w:val="00A25A00"/>
    <w:rsid w:val="00A25B32"/>
    <w:rsid w:val="00A25F5C"/>
    <w:rsid w:val="00A26923"/>
    <w:rsid w:val="00A26948"/>
    <w:rsid w:val="00A2764D"/>
    <w:rsid w:val="00A27C38"/>
    <w:rsid w:val="00A30282"/>
    <w:rsid w:val="00A30AA5"/>
    <w:rsid w:val="00A30FAB"/>
    <w:rsid w:val="00A31662"/>
    <w:rsid w:val="00A3174C"/>
    <w:rsid w:val="00A31801"/>
    <w:rsid w:val="00A3182E"/>
    <w:rsid w:val="00A31C9E"/>
    <w:rsid w:val="00A32AB9"/>
    <w:rsid w:val="00A33503"/>
    <w:rsid w:val="00A33614"/>
    <w:rsid w:val="00A33B0F"/>
    <w:rsid w:val="00A33B37"/>
    <w:rsid w:val="00A34C71"/>
    <w:rsid w:val="00A34D72"/>
    <w:rsid w:val="00A34ECF"/>
    <w:rsid w:val="00A35712"/>
    <w:rsid w:val="00A35984"/>
    <w:rsid w:val="00A35A1E"/>
    <w:rsid w:val="00A35DD3"/>
    <w:rsid w:val="00A36606"/>
    <w:rsid w:val="00A36687"/>
    <w:rsid w:val="00A3688E"/>
    <w:rsid w:val="00A372F8"/>
    <w:rsid w:val="00A379CE"/>
    <w:rsid w:val="00A37F6D"/>
    <w:rsid w:val="00A40099"/>
    <w:rsid w:val="00A404D3"/>
    <w:rsid w:val="00A4087B"/>
    <w:rsid w:val="00A409D9"/>
    <w:rsid w:val="00A41699"/>
    <w:rsid w:val="00A429DD"/>
    <w:rsid w:val="00A430ED"/>
    <w:rsid w:val="00A431EE"/>
    <w:rsid w:val="00A44644"/>
    <w:rsid w:val="00A448C1"/>
    <w:rsid w:val="00A449AB"/>
    <w:rsid w:val="00A44B01"/>
    <w:rsid w:val="00A45058"/>
    <w:rsid w:val="00A45E3C"/>
    <w:rsid w:val="00A463C2"/>
    <w:rsid w:val="00A46AD0"/>
    <w:rsid w:val="00A47417"/>
    <w:rsid w:val="00A47C0C"/>
    <w:rsid w:val="00A50CE1"/>
    <w:rsid w:val="00A5154D"/>
    <w:rsid w:val="00A5183B"/>
    <w:rsid w:val="00A53724"/>
    <w:rsid w:val="00A53B77"/>
    <w:rsid w:val="00A53BB4"/>
    <w:rsid w:val="00A53BEA"/>
    <w:rsid w:val="00A54502"/>
    <w:rsid w:val="00A54549"/>
    <w:rsid w:val="00A54B30"/>
    <w:rsid w:val="00A54DAF"/>
    <w:rsid w:val="00A55BD9"/>
    <w:rsid w:val="00A56D01"/>
    <w:rsid w:val="00A60058"/>
    <w:rsid w:val="00A60516"/>
    <w:rsid w:val="00A6096A"/>
    <w:rsid w:val="00A60A08"/>
    <w:rsid w:val="00A6108D"/>
    <w:rsid w:val="00A610D2"/>
    <w:rsid w:val="00A618BD"/>
    <w:rsid w:val="00A61A78"/>
    <w:rsid w:val="00A622F1"/>
    <w:rsid w:val="00A62309"/>
    <w:rsid w:val="00A6232E"/>
    <w:rsid w:val="00A62365"/>
    <w:rsid w:val="00A62630"/>
    <w:rsid w:val="00A6299D"/>
    <w:rsid w:val="00A64461"/>
    <w:rsid w:val="00A647D6"/>
    <w:rsid w:val="00A64F81"/>
    <w:rsid w:val="00A6549A"/>
    <w:rsid w:val="00A658D2"/>
    <w:rsid w:val="00A65C1C"/>
    <w:rsid w:val="00A65D58"/>
    <w:rsid w:val="00A661BA"/>
    <w:rsid w:val="00A6690C"/>
    <w:rsid w:val="00A67310"/>
    <w:rsid w:val="00A673CC"/>
    <w:rsid w:val="00A67CC6"/>
    <w:rsid w:val="00A67DE9"/>
    <w:rsid w:val="00A70287"/>
    <w:rsid w:val="00A703DD"/>
    <w:rsid w:val="00A70C92"/>
    <w:rsid w:val="00A715E1"/>
    <w:rsid w:val="00A72641"/>
    <w:rsid w:val="00A72ABA"/>
    <w:rsid w:val="00A72CD4"/>
    <w:rsid w:val="00A72EE1"/>
    <w:rsid w:val="00A731F9"/>
    <w:rsid w:val="00A73408"/>
    <w:rsid w:val="00A73833"/>
    <w:rsid w:val="00A74C9E"/>
    <w:rsid w:val="00A7557C"/>
    <w:rsid w:val="00A756C3"/>
    <w:rsid w:val="00A75A04"/>
    <w:rsid w:val="00A75AB2"/>
    <w:rsid w:val="00A76335"/>
    <w:rsid w:val="00A763F6"/>
    <w:rsid w:val="00A767F7"/>
    <w:rsid w:val="00A76A62"/>
    <w:rsid w:val="00A7707E"/>
    <w:rsid w:val="00A77144"/>
    <w:rsid w:val="00A772FE"/>
    <w:rsid w:val="00A774D8"/>
    <w:rsid w:val="00A77A9F"/>
    <w:rsid w:val="00A80E78"/>
    <w:rsid w:val="00A80EA6"/>
    <w:rsid w:val="00A810C8"/>
    <w:rsid w:val="00A81180"/>
    <w:rsid w:val="00A81961"/>
    <w:rsid w:val="00A81C91"/>
    <w:rsid w:val="00A82346"/>
    <w:rsid w:val="00A82860"/>
    <w:rsid w:val="00A828B7"/>
    <w:rsid w:val="00A829D3"/>
    <w:rsid w:val="00A82B64"/>
    <w:rsid w:val="00A83202"/>
    <w:rsid w:val="00A8348D"/>
    <w:rsid w:val="00A83A09"/>
    <w:rsid w:val="00A8460F"/>
    <w:rsid w:val="00A84847"/>
    <w:rsid w:val="00A84F9C"/>
    <w:rsid w:val="00A85CFD"/>
    <w:rsid w:val="00A86AE6"/>
    <w:rsid w:val="00A870B6"/>
    <w:rsid w:val="00A8764E"/>
    <w:rsid w:val="00A8774C"/>
    <w:rsid w:val="00A9046B"/>
    <w:rsid w:val="00A90692"/>
    <w:rsid w:val="00A90889"/>
    <w:rsid w:val="00A90ADB"/>
    <w:rsid w:val="00A90D48"/>
    <w:rsid w:val="00A91538"/>
    <w:rsid w:val="00A91CE4"/>
    <w:rsid w:val="00A92272"/>
    <w:rsid w:val="00A92551"/>
    <w:rsid w:val="00A92665"/>
    <w:rsid w:val="00A92D82"/>
    <w:rsid w:val="00A94149"/>
    <w:rsid w:val="00A94168"/>
    <w:rsid w:val="00A944A8"/>
    <w:rsid w:val="00A94808"/>
    <w:rsid w:val="00A94818"/>
    <w:rsid w:val="00A94C26"/>
    <w:rsid w:val="00A95222"/>
    <w:rsid w:val="00A959C9"/>
    <w:rsid w:val="00A95B33"/>
    <w:rsid w:val="00A96B42"/>
    <w:rsid w:val="00A971AC"/>
    <w:rsid w:val="00A9758D"/>
    <w:rsid w:val="00A97615"/>
    <w:rsid w:val="00A97624"/>
    <w:rsid w:val="00A977EE"/>
    <w:rsid w:val="00AA0610"/>
    <w:rsid w:val="00AA06F1"/>
    <w:rsid w:val="00AA1827"/>
    <w:rsid w:val="00AA182F"/>
    <w:rsid w:val="00AA18F3"/>
    <w:rsid w:val="00AA1C79"/>
    <w:rsid w:val="00AA214A"/>
    <w:rsid w:val="00AA244B"/>
    <w:rsid w:val="00AA3730"/>
    <w:rsid w:val="00AA3C37"/>
    <w:rsid w:val="00AA3C46"/>
    <w:rsid w:val="00AA5357"/>
    <w:rsid w:val="00AA5BAD"/>
    <w:rsid w:val="00AA5C80"/>
    <w:rsid w:val="00AA623D"/>
    <w:rsid w:val="00AA667F"/>
    <w:rsid w:val="00AA69AD"/>
    <w:rsid w:val="00AA6D42"/>
    <w:rsid w:val="00AA71E5"/>
    <w:rsid w:val="00AA7543"/>
    <w:rsid w:val="00AB02E4"/>
    <w:rsid w:val="00AB0705"/>
    <w:rsid w:val="00AB0818"/>
    <w:rsid w:val="00AB14BD"/>
    <w:rsid w:val="00AB1AEA"/>
    <w:rsid w:val="00AB23A2"/>
    <w:rsid w:val="00AB2707"/>
    <w:rsid w:val="00AB3250"/>
    <w:rsid w:val="00AB39F5"/>
    <w:rsid w:val="00AB3D5D"/>
    <w:rsid w:val="00AB4671"/>
    <w:rsid w:val="00AB49CD"/>
    <w:rsid w:val="00AB6D3B"/>
    <w:rsid w:val="00AB6E3D"/>
    <w:rsid w:val="00AB7090"/>
    <w:rsid w:val="00AB75E5"/>
    <w:rsid w:val="00AB76CB"/>
    <w:rsid w:val="00AC00FF"/>
    <w:rsid w:val="00AC1CE3"/>
    <w:rsid w:val="00AC2290"/>
    <w:rsid w:val="00AC2577"/>
    <w:rsid w:val="00AC2BA2"/>
    <w:rsid w:val="00AC3051"/>
    <w:rsid w:val="00AC36DC"/>
    <w:rsid w:val="00AC386D"/>
    <w:rsid w:val="00AC3E79"/>
    <w:rsid w:val="00AC3F36"/>
    <w:rsid w:val="00AC407E"/>
    <w:rsid w:val="00AC4150"/>
    <w:rsid w:val="00AC48B6"/>
    <w:rsid w:val="00AC4B26"/>
    <w:rsid w:val="00AC51AE"/>
    <w:rsid w:val="00AC5B37"/>
    <w:rsid w:val="00AC624A"/>
    <w:rsid w:val="00AC6370"/>
    <w:rsid w:val="00AC7182"/>
    <w:rsid w:val="00AC789C"/>
    <w:rsid w:val="00AC7934"/>
    <w:rsid w:val="00AC79C6"/>
    <w:rsid w:val="00AC7CEA"/>
    <w:rsid w:val="00AD0538"/>
    <w:rsid w:val="00AD0F86"/>
    <w:rsid w:val="00AD1444"/>
    <w:rsid w:val="00AD17CD"/>
    <w:rsid w:val="00AD18A3"/>
    <w:rsid w:val="00AD18AF"/>
    <w:rsid w:val="00AD1F86"/>
    <w:rsid w:val="00AD24F2"/>
    <w:rsid w:val="00AD2CC3"/>
    <w:rsid w:val="00AD315A"/>
    <w:rsid w:val="00AD3E3F"/>
    <w:rsid w:val="00AD3F34"/>
    <w:rsid w:val="00AD559C"/>
    <w:rsid w:val="00AD5759"/>
    <w:rsid w:val="00AD57CD"/>
    <w:rsid w:val="00AD78C7"/>
    <w:rsid w:val="00AD7B3E"/>
    <w:rsid w:val="00AD7F9C"/>
    <w:rsid w:val="00AE0460"/>
    <w:rsid w:val="00AE05B7"/>
    <w:rsid w:val="00AE1463"/>
    <w:rsid w:val="00AE1714"/>
    <w:rsid w:val="00AE17CA"/>
    <w:rsid w:val="00AE1ECE"/>
    <w:rsid w:val="00AE204C"/>
    <w:rsid w:val="00AE28DD"/>
    <w:rsid w:val="00AE2BFB"/>
    <w:rsid w:val="00AE2FF3"/>
    <w:rsid w:val="00AE31C2"/>
    <w:rsid w:val="00AE36C3"/>
    <w:rsid w:val="00AE370F"/>
    <w:rsid w:val="00AE3D40"/>
    <w:rsid w:val="00AE420F"/>
    <w:rsid w:val="00AE4B4D"/>
    <w:rsid w:val="00AE55EB"/>
    <w:rsid w:val="00AE5C36"/>
    <w:rsid w:val="00AE5F9B"/>
    <w:rsid w:val="00AE691E"/>
    <w:rsid w:val="00AE7CC9"/>
    <w:rsid w:val="00AE7DEE"/>
    <w:rsid w:val="00AF0592"/>
    <w:rsid w:val="00AF05E8"/>
    <w:rsid w:val="00AF22A6"/>
    <w:rsid w:val="00AF28B6"/>
    <w:rsid w:val="00AF297D"/>
    <w:rsid w:val="00AF2C90"/>
    <w:rsid w:val="00AF2F47"/>
    <w:rsid w:val="00AF2FC6"/>
    <w:rsid w:val="00AF32AA"/>
    <w:rsid w:val="00AF387A"/>
    <w:rsid w:val="00AF3995"/>
    <w:rsid w:val="00AF3C1A"/>
    <w:rsid w:val="00AF4AC3"/>
    <w:rsid w:val="00AF67D6"/>
    <w:rsid w:val="00AF6B72"/>
    <w:rsid w:val="00AF79AA"/>
    <w:rsid w:val="00B006DF"/>
    <w:rsid w:val="00B00934"/>
    <w:rsid w:val="00B0145C"/>
    <w:rsid w:val="00B01F1E"/>
    <w:rsid w:val="00B02228"/>
    <w:rsid w:val="00B02998"/>
    <w:rsid w:val="00B02DEA"/>
    <w:rsid w:val="00B02E7B"/>
    <w:rsid w:val="00B049F7"/>
    <w:rsid w:val="00B04BCC"/>
    <w:rsid w:val="00B04D35"/>
    <w:rsid w:val="00B05104"/>
    <w:rsid w:val="00B05253"/>
    <w:rsid w:val="00B05597"/>
    <w:rsid w:val="00B06097"/>
    <w:rsid w:val="00B06ACF"/>
    <w:rsid w:val="00B06B6C"/>
    <w:rsid w:val="00B06CD7"/>
    <w:rsid w:val="00B06F8A"/>
    <w:rsid w:val="00B074F8"/>
    <w:rsid w:val="00B077C6"/>
    <w:rsid w:val="00B10359"/>
    <w:rsid w:val="00B10826"/>
    <w:rsid w:val="00B10943"/>
    <w:rsid w:val="00B11023"/>
    <w:rsid w:val="00B111EB"/>
    <w:rsid w:val="00B11685"/>
    <w:rsid w:val="00B11A57"/>
    <w:rsid w:val="00B11FE3"/>
    <w:rsid w:val="00B12277"/>
    <w:rsid w:val="00B12622"/>
    <w:rsid w:val="00B13B7A"/>
    <w:rsid w:val="00B14521"/>
    <w:rsid w:val="00B14AA0"/>
    <w:rsid w:val="00B14AE8"/>
    <w:rsid w:val="00B15295"/>
    <w:rsid w:val="00B15449"/>
    <w:rsid w:val="00B16339"/>
    <w:rsid w:val="00B16A31"/>
    <w:rsid w:val="00B1740E"/>
    <w:rsid w:val="00B17566"/>
    <w:rsid w:val="00B17E84"/>
    <w:rsid w:val="00B202B4"/>
    <w:rsid w:val="00B21074"/>
    <w:rsid w:val="00B210A3"/>
    <w:rsid w:val="00B21354"/>
    <w:rsid w:val="00B21525"/>
    <w:rsid w:val="00B22E63"/>
    <w:rsid w:val="00B22FE8"/>
    <w:rsid w:val="00B23131"/>
    <w:rsid w:val="00B24BBA"/>
    <w:rsid w:val="00B257FD"/>
    <w:rsid w:val="00B258A8"/>
    <w:rsid w:val="00B2798B"/>
    <w:rsid w:val="00B27D27"/>
    <w:rsid w:val="00B3010E"/>
    <w:rsid w:val="00B30120"/>
    <w:rsid w:val="00B3091E"/>
    <w:rsid w:val="00B30C52"/>
    <w:rsid w:val="00B30E74"/>
    <w:rsid w:val="00B31155"/>
    <w:rsid w:val="00B31308"/>
    <w:rsid w:val="00B31452"/>
    <w:rsid w:val="00B31B29"/>
    <w:rsid w:val="00B32010"/>
    <w:rsid w:val="00B321C0"/>
    <w:rsid w:val="00B32468"/>
    <w:rsid w:val="00B329A7"/>
    <w:rsid w:val="00B333A2"/>
    <w:rsid w:val="00B3446E"/>
    <w:rsid w:val="00B34A29"/>
    <w:rsid w:val="00B34DF9"/>
    <w:rsid w:val="00B35603"/>
    <w:rsid w:val="00B35820"/>
    <w:rsid w:val="00B35E05"/>
    <w:rsid w:val="00B37824"/>
    <w:rsid w:val="00B40046"/>
    <w:rsid w:val="00B40273"/>
    <w:rsid w:val="00B402EA"/>
    <w:rsid w:val="00B4066B"/>
    <w:rsid w:val="00B40A1A"/>
    <w:rsid w:val="00B415F0"/>
    <w:rsid w:val="00B421A9"/>
    <w:rsid w:val="00B4229C"/>
    <w:rsid w:val="00B422E4"/>
    <w:rsid w:val="00B426DD"/>
    <w:rsid w:val="00B42DB0"/>
    <w:rsid w:val="00B43176"/>
    <w:rsid w:val="00B4350A"/>
    <w:rsid w:val="00B437B5"/>
    <w:rsid w:val="00B439EE"/>
    <w:rsid w:val="00B44054"/>
    <w:rsid w:val="00B441E5"/>
    <w:rsid w:val="00B45091"/>
    <w:rsid w:val="00B4574C"/>
    <w:rsid w:val="00B46022"/>
    <w:rsid w:val="00B46792"/>
    <w:rsid w:val="00B46E38"/>
    <w:rsid w:val="00B46F66"/>
    <w:rsid w:val="00B47235"/>
    <w:rsid w:val="00B4764F"/>
    <w:rsid w:val="00B476E1"/>
    <w:rsid w:val="00B47F7F"/>
    <w:rsid w:val="00B503CC"/>
    <w:rsid w:val="00B5066E"/>
    <w:rsid w:val="00B50836"/>
    <w:rsid w:val="00B50C31"/>
    <w:rsid w:val="00B52CCA"/>
    <w:rsid w:val="00B53F84"/>
    <w:rsid w:val="00B53FB6"/>
    <w:rsid w:val="00B54603"/>
    <w:rsid w:val="00B54C55"/>
    <w:rsid w:val="00B54F2D"/>
    <w:rsid w:val="00B54F75"/>
    <w:rsid w:val="00B550A4"/>
    <w:rsid w:val="00B551B1"/>
    <w:rsid w:val="00B56112"/>
    <w:rsid w:val="00B5644B"/>
    <w:rsid w:val="00B566A6"/>
    <w:rsid w:val="00B56877"/>
    <w:rsid w:val="00B56A5F"/>
    <w:rsid w:val="00B60DAB"/>
    <w:rsid w:val="00B60FAE"/>
    <w:rsid w:val="00B61063"/>
    <w:rsid w:val="00B61680"/>
    <w:rsid w:val="00B62082"/>
    <w:rsid w:val="00B6225A"/>
    <w:rsid w:val="00B6268F"/>
    <w:rsid w:val="00B6294E"/>
    <w:rsid w:val="00B629A2"/>
    <w:rsid w:val="00B62D8B"/>
    <w:rsid w:val="00B636EE"/>
    <w:rsid w:val="00B6476F"/>
    <w:rsid w:val="00B64801"/>
    <w:rsid w:val="00B66227"/>
    <w:rsid w:val="00B66915"/>
    <w:rsid w:val="00B671B8"/>
    <w:rsid w:val="00B70736"/>
    <w:rsid w:val="00B70BE6"/>
    <w:rsid w:val="00B70EBC"/>
    <w:rsid w:val="00B7127D"/>
    <w:rsid w:val="00B715D2"/>
    <w:rsid w:val="00B7232A"/>
    <w:rsid w:val="00B72AD4"/>
    <w:rsid w:val="00B7305B"/>
    <w:rsid w:val="00B732A1"/>
    <w:rsid w:val="00B735E5"/>
    <w:rsid w:val="00B73DB6"/>
    <w:rsid w:val="00B7406B"/>
    <w:rsid w:val="00B7450A"/>
    <w:rsid w:val="00B74946"/>
    <w:rsid w:val="00B74D66"/>
    <w:rsid w:val="00B74F6F"/>
    <w:rsid w:val="00B75117"/>
    <w:rsid w:val="00B75134"/>
    <w:rsid w:val="00B751DB"/>
    <w:rsid w:val="00B75ECB"/>
    <w:rsid w:val="00B7736E"/>
    <w:rsid w:val="00B77652"/>
    <w:rsid w:val="00B778C7"/>
    <w:rsid w:val="00B8089C"/>
    <w:rsid w:val="00B80B2A"/>
    <w:rsid w:val="00B8190C"/>
    <w:rsid w:val="00B82520"/>
    <w:rsid w:val="00B82680"/>
    <w:rsid w:val="00B829F6"/>
    <w:rsid w:val="00B82A9A"/>
    <w:rsid w:val="00B82E48"/>
    <w:rsid w:val="00B82FC0"/>
    <w:rsid w:val="00B83442"/>
    <w:rsid w:val="00B834B5"/>
    <w:rsid w:val="00B842C5"/>
    <w:rsid w:val="00B849C6"/>
    <w:rsid w:val="00B84A2D"/>
    <w:rsid w:val="00B84ADF"/>
    <w:rsid w:val="00B84AE0"/>
    <w:rsid w:val="00B85299"/>
    <w:rsid w:val="00B8544B"/>
    <w:rsid w:val="00B85525"/>
    <w:rsid w:val="00B8566F"/>
    <w:rsid w:val="00B8570D"/>
    <w:rsid w:val="00B85DFD"/>
    <w:rsid w:val="00B86457"/>
    <w:rsid w:val="00B865CA"/>
    <w:rsid w:val="00B86811"/>
    <w:rsid w:val="00B908EB"/>
    <w:rsid w:val="00B90CA0"/>
    <w:rsid w:val="00B91047"/>
    <w:rsid w:val="00B916EC"/>
    <w:rsid w:val="00B92601"/>
    <w:rsid w:val="00B928D0"/>
    <w:rsid w:val="00B92B4B"/>
    <w:rsid w:val="00B92B52"/>
    <w:rsid w:val="00B92BBA"/>
    <w:rsid w:val="00B93A3C"/>
    <w:rsid w:val="00B93C02"/>
    <w:rsid w:val="00B94320"/>
    <w:rsid w:val="00B9471D"/>
    <w:rsid w:val="00B95177"/>
    <w:rsid w:val="00B952F0"/>
    <w:rsid w:val="00B9540D"/>
    <w:rsid w:val="00B9567F"/>
    <w:rsid w:val="00B96C15"/>
    <w:rsid w:val="00B96F6F"/>
    <w:rsid w:val="00B974D5"/>
    <w:rsid w:val="00B97A67"/>
    <w:rsid w:val="00BA027B"/>
    <w:rsid w:val="00BA048D"/>
    <w:rsid w:val="00BA07C8"/>
    <w:rsid w:val="00BA083C"/>
    <w:rsid w:val="00BA0BE3"/>
    <w:rsid w:val="00BA0DF9"/>
    <w:rsid w:val="00BA1794"/>
    <w:rsid w:val="00BA49D3"/>
    <w:rsid w:val="00BA4EEC"/>
    <w:rsid w:val="00BA501A"/>
    <w:rsid w:val="00BA5052"/>
    <w:rsid w:val="00BA5069"/>
    <w:rsid w:val="00BA52DF"/>
    <w:rsid w:val="00BA5DDF"/>
    <w:rsid w:val="00BA67CF"/>
    <w:rsid w:val="00BA6BE5"/>
    <w:rsid w:val="00BA71B1"/>
    <w:rsid w:val="00BA7455"/>
    <w:rsid w:val="00BA757E"/>
    <w:rsid w:val="00BA78BC"/>
    <w:rsid w:val="00BB06AE"/>
    <w:rsid w:val="00BB0828"/>
    <w:rsid w:val="00BB1546"/>
    <w:rsid w:val="00BB165C"/>
    <w:rsid w:val="00BB1F9D"/>
    <w:rsid w:val="00BB280C"/>
    <w:rsid w:val="00BB2B8C"/>
    <w:rsid w:val="00BB2C6F"/>
    <w:rsid w:val="00BB2CCC"/>
    <w:rsid w:val="00BB2CD0"/>
    <w:rsid w:val="00BB2CE8"/>
    <w:rsid w:val="00BB4D5A"/>
    <w:rsid w:val="00BB52B3"/>
    <w:rsid w:val="00BB52B5"/>
    <w:rsid w:val="00BB54F3"/>
    <w:rsid w:val="00BB56D9"/>
    <w:rsid w:val="00BB5A90"/>
    <w:rsid w:val="00BB5B46"/>
    <w:rsid w:val="00BB5CC4"/>
    <w:rsid w:val="00BB62AB"/>
    <w:rsid w:val="00BB6D01"/>
    <w:rsid w:val="00BB6E37"/>
    <w:rsid w:val="00BB79D2"/>
    <w:rsid w:val="00BC0081"/>
    <w:rsid w:val="00BC00FD"/>
    <w:rsid w:val="00BC080B"/>
    <w:rsid w:val="00BC0DAA"/>
    <w:rsid w:val="00BC0DE3"/>
    <w:rsid w:val="00BC0F7D"/>
    <w:rsid w:val="00BC122A"/>
    <w:rsid w:val="00BC1908"/>
    <w:rsid w:val="00BC1B7E"/>
    <w:rsid w:val="00BC1CF7"/>
    <w:rsid w:val="00BC21C8"/>
    <w:rsid w:val="00BC235E"/>
    <w:rsid w:val="00BC2F65"/>
    <w:rsid w:val="00BC30AE"/>
    <w:rsid w:val="00BC3970"/>
    <w:rsid w:val="00BC3C58"/>
    <w:rsid w:val="00BC4C0E"/>
    <w:rsid w:val="00BC4F3B"/>
    <w:rsid w:val="00BC5124"/>
    <w:rsid w:val="00BC5232"/>
    <w:rsid w:val="00BC5C24"/>
    <w:rsid w:val="00BC5FFF"/>
    <w:rsid w:val="00BC6823"/>
    <w:rsid w:val="00BC701A"/>
    <w:rsid w:val="00BC794F"/>
    <w:rsid w:val="00BC79FB"/>
    <w:rsid w:val="00BC7B39"/>
    <w:rsid w:val="00BD01A3"/>
    <w:rsid w:val="00BD0325"/>
    <w:rsid w:val="00BD1259"/>
    <w:rsid w:val="00BD1770"/>
    <w:rsid w:val="00BD242A"/>
    <w:rsid w:val="00BD2FE0"/>
    <w:rsid w:val="00BD3C6A"/>
    <w:rsid w:val="00BD415B"/>
    <w:rsid w:val="00BD5D84"/>
    <w:rsid w:val="00BD5DA3"/>
    <w:rsid w:val="00BD663B"/>
    <w:rsid w:val="00BD6C3E"/>
    <w:rsid w:val="00BD6FD6"/>
    <w:rsid w:val="00BD7436"/>
    <w:rsid w:val="00BD7FFE"/>
    <w:rsid w:val="00BE0332"/>
    <w:rsid w:val="00BE04FB"/>
    <w:rsid w:val="00BE0954"/>
    <w:rsid w:val="00BE0C69"/>
    <w:rsid w:val="00BE11CE"/>
    <w:rsid w:val="00BE1757"/>
    <w:rsid w:val="00BE1816"/>
    <w:rsid w:val="00BE22AA"/>
    <w:rsid w:val="00BE26E8"/>
    <w:rsid w:val="00BE2845"/>
    <w:rsid w:val="00BE3B37"/>
    <w:rsid w:val="00BE4282"/>
    <w:rsid w:val="00BE481A"/>
    <w:rsid w:val="00BE4BB2"/>
    <w:rsid w:val="00BE5368"/>
    <w:rsid w:val="00BE56B3"/>
    <w:rsid w:val="00BE594D"/>
    <w:rsid w:val="00BE61B8"/>
    <w:rsid w:val="00BE7A89"/>
    <w:rsid w:val="00BE7B38"/>
    <w:rsid w:val="00BE7D90"/>
    <w:rsid w:val="00BF03A7"/>
    <w:rsid w:val="00BF0504"/>
    <w:rsid w:val="00BF07F6"/>
    <w:rsid w:val="00BF08D2"/>
    <w:rsid w:val="00BF09E1"/>
    <w:rsid w:val="00BF0AFA"/>
    <w:rsid w:val="00BF0E3B"/>
    <w:rsid w:val="00BF1441"/>
    <w:rsid w:val="00BF1680"/>
    <w:rsid w:val="00BF174C"/>
    <w:rsid w:val="00BF1793"/>
    <w:rsid w:val="00BF1890"/>
    <w:rsid w:val="00BF1C2F"/>
    <w:rsid w:val="00BF2553"/>
    <w:rsid w:val="00BF2D94"/>
    <w:rsid w:val="00BF2FC4"/>
    <w:rsid w:val="00BF33C4"/>
    <w:rsid w:val="00BF3C2E"/>
    <w:rsid w:val="00BF3C8F"/>
    <w:rsid w:val="00BF3D96"/>
    <w:rsid w:val="00BF43F6"/>
    <w:rsid w:val="00BF4691"/>
    <w:rsid w:val="00BF482C"/>
    <w:rsid w:val="00BF57CB"/>
    <w:rsid w:val="00BF5F47"/>
    <w:rsid w:val="00BF5F7B"/>
    <w:rsid w:val="00BF6317"/>
    <w:rsid w:val="00BF6448"/>
    <w:rsid w:val="00BF7059"/>
    <w:rsid w:val="00BF71A1"/>
    <w:rsid w:val="00BF7817"/>
    <w:rsid w:val="00BF7C4B"/>
    <w:rsid w:val="00BF7FBF"/>
    <w:rsid w:val="00C000B4"/>
    <w:rsid w:val="00C007CA"/>
    <w:rsid w:val="00C00C40"/>
    <w:rsid w:val="00C00C64"/>
    <w:rsid w:val="00C014F5"/>
    <w:rsid w:val="00C01795"/>
    <w:rsid w:val="00C02433"/>
    <w:rsid w:val="00C03A33"/>
    <w:rsid w:val="00C04BE0"/>
    <w:rsid w:val="00C04C84"/>
    <w:rsid w:val="00C04C87"/>
    <w:rsid w:val="00C05905"/>
    <w:rsid w:val="00C05A28"/>
    <w:rsid w:val="00C05A87"/>
    <w:rsid w:val="00C05EA4"/>
    <w:rsid w:val="00C065DE"/>
    <w:rsid w:val="00C06973"/>
    <w:rsid w:val="00C07209"/>
    <w:rsid w:val="00C0765D"/>
    <w:rsid w:val="00C07B23"/>
    <w:rsid w:val="00C07B5F"/>
    <w:rsid w:val="00C07EB8"/>
    <w:rsid w:val="00C10179"/>
    <w:rsid w:val="00C10502"/>
    <w:rsid w:val="00C10E1D"/>
    <w:rsid w:val="00C125DA"/>
    <w:rsid w:val="00C12832"/>
    <w:rsid w:val="00C12A78"/>
    <w:rsid w:val="00C13784"/>
    <w:rsid w:val="00C144B6"/>
    <w:rsid w:val="00C145F7"/>
    <w:rsid w:val="00C147E8"/>
    <w:rsid w:val="00C1508F"/>
    <w:rsid w:val="00C15D74"/>
    <w:rsid w:val="00C15DB4"/>
    <w:rsid w:val="00C16468"/>
    <w:rsid w:val="00C165B1"/>
    <w:rsid w:val="00C16656"/>
    <w:rsid w:val="00C169D1"/>
    <w:rsid w:val="00C16A9C"/>
    <w:rsid w:val="00C16CC9"/>
    <w:rsid w:val="00C17011"/>
    <w:rsid w:val="00C17AD7"/>
    <w:rsid w:val="00C20132"/>
    <w:rsid w:val="00C2039F"/>
    <w:rsid w:val="00C208F0"/>
    <w:rsid w:val="00C20BC3"/>
    <w:rsid w:val="00C2141D"/>
    <w:rsid w:val="00C21B4D"/>
    <w:rsid w:val="00C21C2A"/>
    <w:rsid w:val="00C2222B"/>
    <w:rsid w:val="00C22841"/>
    <w:rsid w:val="00C22B3B"/>
    <w:rsid w:val="00C22C1A"/>
    <w:rsid w:val="00C22D00"/>
    <w:rsid w:val="00C23129"/>
    <w:rsid w:val="00C233AC"/>
    <w:rsid w:val="00C234E2"/>
    <w:rsid w:val="00C23589"/>
    <w:rsid w:val="00C23C0D"/>
    <w:rsid w:val="00C23C59"/>
    <w:rsid w:val="00C24743"/>
    <w:rsid w:val="00C24D8A"/>
    <w:rsid w:val="00C24F1F"/>
    <w:rsid w:val="00C25422"/>
    <w:rsid w:val="00C2576E"/>
    <w:rsid w:val="00C25A13"/>
    <w:rsid w:val="00C25E1E"/>
    <w:rsid w:val="00C25F65"/>
    <w:rsid w:val="00C26293"/>
    <w:rsid w:val="00C27000"/>
    <w:rsid w:val="00C27693"/>
    <w:rsid w:val="00C2798D"/>
    <w:rsid w:val="00C27ECE"/>
    <w:rsid w:val="00C30359"/>
    <w:rsid w:val="00C303FE"/>
    <w:rsid w:val="00C3071C"/>
    <w:rsid w:val="00C308F6"/>
    <w:rsid w:val="00C30E23"/>
    <w:rsid w:val="00C30F67"/>
    <w:rsid w:val="00C312D3"/>
    <w:rsid w:val="00C32293"/>
    <w:rsid w:val="00C3277B"/>
    <w:rsid w:val="00C32FCF"/>
    <w:rsid w:val="00C33079"/>
    <w:rsid w:val="00C33972"/>
    <w:rsid w:val="00C33DEE"/>
    <w:rsid w:val="00C3417D"/>
    <w:rsid w:val="00C347AF"/>
    <w:rsid w:val="00C34A56"/>
    <w:rsid w:val="00C34B08"/>
    <w:rsid w:val="00C34E04"/>
    <w:rsid w:val="00C3608D"/>
    <w:rsid w:val="00C372D1"/>
    <w:rsid w:val="00C37A1A"/>
    <w:rsid w:val="00C37E01"/>
    <w:rsid w:val="00C413C5"/>
    <w:rsid w:val="00C41449"/>
    <w:rsid w:val="00C41861"/>
    <w:rsid w:val="00C42BE2"/>
    <w:rsid w:val="00C430B4"/>
    <w:rsid w:val="00C43179"/>
    <w:rsid w:val="00C432D5"/>
    <w:rsid w:val="00C4335F"/>
    <w:rsid w:val="00C436BC"/>
    <w:rsid w:val="00C437E2"/>
    <w:rsid w:val="00C437F0"/>
    <w:rsid w:val="00C438B9"/>
    <w:rsid w:val="00C438D1"/>
    <w:rsid w:val="00C43CB6"/>
    <w:rsid w:val="00C4472E"/>
    <w:rsid w:val="00C44BF2"/>
    <w:rsid w:val="00C44FD5"/>
    <w:rsid w:val="00C45231"/>
    <w:rsid w:val="00C455F6"/>
    <w:rsid w:val="00C46200"/>
    <w:rsid w:val="00C46B99"/>
    <w:rsid w:val="00C479FF"/>
    <w:rsid w:val="00C47A9A"/>
    <w:rsid w:val="00C47D57"/>
    <w:rsid w:val="00C50004"/>
    <w:rsid w:val="00C50C74"/>
    <w:rsid w:val="00C50D56"/>
    <w:rsid w:val="00C518D5"/>
    <w:rsid w:val="00C51D1D"/>
    <w:rsid w:val="00C521A7"/>
    <w:rsid w:val="00C5244E"/>
    <w:rsid w:val="00C52789"/>
    <w:rsid w:val="00C52B9F"/>
    <w:rsid w:val="00C52F04"/>
    <w:rsid w:val="00C531E9"/>
    <w:rsid w:val="00C540CE"/>
    <w:rsid w:val="00C54FD0"/>
    <w:rsid w:val="00C555C5"/>
    <w:rsid w:val="00C55E96"/>
    <w:rsid w:val="00C560D1"/>
    <w:rsid w:val="00C56691"/>
    <w:rsid w:val="00C57E27"/>
    <w:rsid w:val="00C60020"/>
    <w:rsid w:val="00C60458"/>
    <w:rsid w:val="00C60621"/>
    <w:rsid w:val="00C60E00"/>
    <w:rsid w:val="00C61137"/>
    <w:rsid w:val="00C61267"/>
    <w:rsid w:val="00C617D0"/>
    <w:rsid w:val="00C62BF6"/>
    <w:rsid w:val="00C630BF"/>
    <w:rsid w:val="00C630F6"/>
    <w:rsid w:val="00C638BD"/>
    <w:rsid w:val="00C639C0"/>
    <w:rsid w:val="00C644DB"/>
    <w:rsid w:val="00C64FFB"/>
    <w:rsid w:val="00C650E7"/>
    <w:rsid w:val="00C65265"/>
    <w:rsid w:val="00C6613B"/>
    <w:rsid w:val="00C666DD"/>
    <w:rsid w:val="00C66759"/>
    <w:rsid w:val="00C67EFD"/>
    <w:rsid w:val="00C67F60"/>
    <w:rsid w:val="00C706A7"/>
    <w:rsid w:val="00C70FCB"/>
    <w:rsid w:val="00C71F3A"/>
    <w:rsid w:val="00C72665"/>
    <w:rsid w:val="00C72697"/>
    <w:rsid w:val="00C726CF"/>
    <w:rsid w:val="00C72738"/>
    <w:rsid w:val="00C7277E"/>
    <w:rsid w:val="00C72833"/>
    <w:rsid w:val="00C72E13"/>
    <w:rsid w:val="00C72E83"/>
    <w:rsid w:val="00C72F94"/>
    <w:rsid w:val="00C74DE2"/>
    <w:rsid w:val="00C75C28"/>
    <w:rsid w:val="00C75C6B"/>
    <w:rsid w:val="00C75D8C"/>
    <w:rsid w:val="00C7633E"/>
    <w:rsid w:val="00C77CB7"/>
    <w:rsid w:val="00C80B07"/>
    <w:rsid w:val="00C80CE5"/>
    <w:rsid w:val="00C81245"/>
    <w:rsid w:val="00C8162B"/>
    <w:rsid w:val="00C816CD"/>
    <w:rsid w:val="00C819E8"/>
    <w:rsid w:val="00C81A32"/>
    <w:rsid w:val="00C81DA3"/>
    <w:rsid w:val="00C82342"/>
    <w:rsid w:val="00C824E1"/>
    <w:rsid w:val="00C8251B"/>
    <w:rsid w:val="00C83313"/>
    <w:rsid w:val="00C836AD"/>
    <w:rsid w:val="00C839B0"/>
    <w:rsid w:val="00C83A01"/>
    <w:rsid w:val="00C83B6C"/>
    <w:rsid w:val="00C83D72"/>
    <w:rsid w:val="00C8479F"/>
    <w:rsid w:val="00C849EB"/>
    <w:rsid w:val="00C855E0"/>
    <w:rsid w:val="00C8578F"/>
    <w:rsid w:val="00C85BBE"/>
    <w:rsid w:val="00C85C59"/>
    <w:rsid w:val="00C87385"/>
    <w:rsid w:val="00C9033C"/>
    <w:rsid w:val="00C90821"/>
    <w:rsid w:val="00C90C31"/>
    <w:rsid w:val="00C9180E"/>
    <w:rsid w:val="00C91AC6"/>
    <w:rsid w:val="00C91D99"/>
    <w:rsid w:val="00C929BE"/>
    <w:rsid w:val="00C92E57"/>
    <w:rsid w:val="00C93B88"/>
    <w:rsid w:val="00C93F40"/>
    <w:rsid w:val="00C94993"/>
    <w:rsid w:val="00C954A3"/>
    <w:rsid w:val="00C95B4B"/>
    <w:rsid w:val="00C95F11"/>
    <w:rsid w:val="00C96216"/>
    <w:rsid w:val="00C9701D"/>
    <w:rsid w:val="00C9736E"/>
    <w:rsid w:val="00C975CE"/>
    <w:rsid w:val="00C977FF"/>
    <w:rsid w:val="00C97ADE"/>
    <w:rsid w:val="00CA08A8"/>
    <w:rsid w:val="00CA0AD5"/>
    <w:rsid w:val="00CA0C73"/>
    <w:rsid w:val="00CA114E"/>
    <w:rsid w:val="00CA1203"/>
    <w:rsid w:val="00CA15FB"/>
    <w:rsid w:val="00CA1FAD"/>
    <w:rsid w:val="00CA279E"/>
    <w:rsid w:val="00CA28E8"/>
    <w:rsid w:val="00CA29A6"/>
    <w:rsid w:val="00CA2FBB"/>
    <w:rsid w:val="00CA2FEF"/>
    <w:rsid w:val="00CA3D0C"/>
    <w:rsid w:val="00CA3FC8"/>
    <w:rsid w:val="00CA4A85"/>
    <w:rsid w:val="00CA531B"/>
    <w:rsid w:val="00CA5611"/>
    <w:rsid w:val="00CA5D57"/>
    <w:rsid w:val="00CA6069"/>
    <w:rsid w:val="00CA6355"/>
    <w:rsid w:val="00CA6736"/>
    <w:rsid w:val="00CA6841"/>
    <w:rsid w:val="00CA6CDF"/>
    <w:rsid w:val="00CA7032"/>
    <w:rsid w:val="00CA7176"/>
    <w:rsid w:val="00CA757E"/>
    <w:rsid w:val="00CB0482"/>
    <w:rsid w:val="00CB10CF"/>
    <w:rsid w:val="00CB15F8"/>
    <w:rsid w:val="00CB1913"/>
    <w:rsid w:val="00CB1CB6"/>
    <w:rsid w:val="00CB1F49"/>
    <w:rsid w:val="00CB1FA4"/>
    <w:rsid w:val="00CB2049"/>
    <w:rsid w:val="00CB4278"/>
    <w:rsid w:val="00CB43BA"/>
    <w:rsid w:val="00CB468D"/>
    <w:rsid w:val="00CB53A7"/>
    <w:rsid w:val="00CB5BFB"/>
    <w:rsid w:val="00CB5E05"/>
    <w:rsid w:val="00CB5FA9"/>
    <w:rsid w:val="00CB6352"/>
    <w:rsid w:val="00CB71C0"/>
    <w:rsid w:val="00CB750A"/>
    <w:rsid w:val="00CB751D"/>
    <w:rsid w:val="00CB7B46"/>
    <w:rsid w:val="00CC10D9"/>
    <w:rsid w:val="00CC18AF"/>
    <w:rsid w:val="00CC219F"/>
    <w:rsid w:val="00CC232B"/>
    <w:rsid w:val="00CC2AF3"/>
    <w:rsid w:val="00CC2C9F"/>
    <w:rsid w:val="00CC2CAC"/>
    <w:rsid w:val="00CC2D29"/>
    <w:rsid w:val="00CC3E69"/>
    <w:rsid w:val="00CC3EB1"/>
    <w:rsid w:val="00CC3EE9"/>
    <w:rsid w:val="00CC4C2C"/>
    <w:rsid w:val="00CC5DC1"/>
    <w:rsid w:val="00CC6099"/>
    <w:rsid w:val="00CC67CB"/>
    <w:rsid w:val="00CC6BB7"/>
    <w:rsid w:val="00CC714E"/>
    <w:rsid w:val="00CC723C"/>
    <w:rsid w:val="00CC77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FED"/>
    <w:rsid w:val="00CD699A"/>
    <w:rsid w:val="00CD6B73"/>
    <w:rsid w:val="00CD7631"/>
    <w:rsid w:val="00CD7E03"/>
    <w:rsid w:val="00CD7F81"/>
    <w:rsid w:val="00CE0092"/>
    <w:rsid w:val="00CE0107"/>
    <w:rsid w:val="00CE05DA"/>
    <w:rsid w:val="00CE06D7"/>
    <w:rsid w:val="00CE0DBA"/>
    <w:rsid w:val="00CE1044"/>
    <w:rsid w:val="00CE145D"/>
    <w:rsid w:val="00CE16CE"/>
    <w:rsid w:val="00CE1AE5"/>
    <w:rsid w:val="00CE1DB8"/>
    <w:rsid w:val="00CE2017"/>
    <w:rsid w:val="00CE20CD"/>
    <w:rsid w:val="00CE21C3"/>
    <w:rsid w:val="00CE2295"/>
    <w:rsid w:val="00CE22B3"/>
    <w:rsid w:val="00CE26F0"/>
    <w:rsid w:val="00CE284E"/>
    <w:rsid w:val="00CE28FC"/>
    <w:rsid w:val="00CE2983"/>
    <w:rsid w:val="00CE349C"/>
    <w:rsid w:val="00CE3699"/>
    <w:rsid w:val="00CE37A2"/>
    <w:rsid w:val="00CE3877"/>
    <w:rsid w:val="00CE3FC2"/>
    <w:rsid w:val="00CE415F"/>
    <w:rsid w:val="00CE4633"/>
    <w:rsid w:val="00CE499A"/>
    <w:rsid w:val="00CE4DA4"/>
    <w:rsid w:val="00CE4F79"/>
    <w:rsid w:val="00CE503F"/>
    <w:rsid w:val="00CE5573"/>
    <w:rsid w:val="00CE5F3B"/>
    <w:rsid w:val="00CE5F92"/>
    <w:rsid w:val="00CE63F9"/>
    <w:rsid w:val="00CE7AD8"/>
    <w:rsid w:val="00CE7EA4"/>
    <w:rsid w:val="00CF0C37"/>
    <w:rsid w:val="00CF0E29"/>
    <w:rsid w:val="00CF0FEF"/>
    <w:rsid w:val="00CF13E7"/>
    <w:rsid w:val="00CF1BDB"/>
    <w:rsid w:val="00CF2A02"/>
    <w:rsid w:val="00CF40FF"/>
    <w:rsid w:val="00CF45C9"/>
    <w:rsid w:val="00CF4A2A"/>
    <w:rsid w:val="00CF4BB6"/>
    <w:rsid w:val="00CF4C3F"/>
    <w:rsid w:val="00CF4D94"/>
    <w:rsid w:val="00CF5409"/>
    <w:rsid w:val="00CF55E0"/>
    <w:rsid w:val="00CF6FFD"/>
    <w:rsid w:val="00CF7586"/>
    <w:rsid w:val="00CF7967"/>
    <w:rsid w:val="00CF7D03"/>
    <w:rsid w:val="00D00051"/>
    <w:rsid w:val="00D003E8"/>
    <w:rsid w:val="00D00477"/>
    <w:rsid w:val="00D004ED"/>
    <w:rsid w:val="00D009A9"/>
    <w:rsid w:val="00D01511"/>
    <w:rsid w:val="00D02126"/>
    <w:rsid w:val="00D0225D"/>
    <w:rsid w:val="00D02504"/>
    <w:rsid w:val="00D0317D"/>
    <w:rsid w:val="00D0376C"/>
    <w:rsid w:val="00D037B7"/>
    <w:rsid w:val="00D04724"/>
    <w:rsid w:val="00D04A11"/>
    <w:rsid w:val="00D04E71"/>
    <w:rsid w:val="00D057D6"/>
    <w:rsid w:val="00D05F29"/>
    <w:rsid w:val="00D060F4"/>
    <w:rsid w:val="00D06741"/>
    <w:rsid w:val="00D07AEC"/>
    <w:rsid w:val="00D104A1"/>
    <w:rsid w:val="00D1127D"/>
    <w:rsid w:val="00D11941"/>
    <w:rsid w:val="00D11F23"/>
    <w:rsid w:val="00D123A9"/>
    <w:rsid w:val="00D12B5D"/>
    <w:rsid w:val="00D132C9"/>
    <w:rsid w:val="00D133C2"/>
    <w:rsid w:val="00D13BEB"/>
    <w:rsid w:val="00D1473B"/>
    <w:rsid w:val="00D14F55"/>
    <w:rsid w:val="00D15051"/>
    <w:rsid w:val="00D154CB"/>
    <w:rsid w:val="00D15604"/>
    <w:rsid w:val="00D156EB"/>
    <w:rsid w:val="00D158F8"/>
    <w:rsid w:val="00D15DED"/>
    <w:rsid w:val="00D15F78"/>
    <w:rsid w:val="00D160B7"/>
    <w:rsid w:val="00D161FE"/>
    <w:rsid w:val="00D16C69"/>
    <w:rsid w:val="00D17095"/>
    <w:rsid w:val="00D170C1"/>
    <w:rsid w:val="00D17F77"/>
    <w:rsid w:val="00D20E23"/>
    <w:rsid w:val="00D20F04"/>
    <w:rsid w:val="00D21B60"/>
    <w:rsid w:val="00D21BF4"/>
    <w:rsid w:val="00D22CE5"/>
    <w:rsid w:val="00D22CF3"/>
    <w:rsid w:val="00D22E8C"/>
    <w:rsid w:val="00D233BC"/>
    <w:rsid w:val="00D235DE"/>
    <w:rsid w:val="00D236BC"/>
    <w:rsid w:val="00D239CE"/>
    <w:rsid w:val="00D251CE"/>
    <w:rsid w:val="00D25A0F"/>
    <w:rsid w:val="00D25E14"/>
    <w:rsid w:val="00D268AA"/>
    <w:rsid w:val="00D26AEE"/>
    <w:rsid w:val="00D26D2C"/>
    <w:rsid w:val="00D26E33"/>
    <w:rsid w:val="00D272D2"/>
    <w:rsid w:val="00D27931"/>
    <w:rsid w:val="00D30059"/>
    <w:rsid w:val="00D3014C"/>
    <w:rsid w:val="00D30380"/>
    <w:rsid w:val="00D30765"/>
    <w:rsid w:val="00D30D3E"/>
    <w:rsid w:val="00D31B03"/>
    <w:rsid w:val="00D322EE"/>
    <w:rsid w:val="00D32674"/>
    <w:rsid w:val="00D32835"/>
    <w:rsid w:val="00D32C58"/>
    <w:rsid w:val="00D32C97"/>
    <w:rsid w:val="00D330D8"/>
    <w:rsid w:val="00D33A4B"/>
    <w:rsid w:val="00D33CC1"/>
    <w:rsid w:val="00D35136"/>
    <w:rsid w:val="00D36459"/>
    <w:rsid w:val="00D36ACA"/>
    <w:rsid w:val="00D36B51"/>
    <w:rsid w:val="00D375DE"/>
    <w:rsid w:val="00D379D4"/>
    <w:rsid w:val="00D40250"/>
    <w:rsid w:val="00D403E0"/>
    <w:rsid w:val="00D4060D"/>
    <w:rsid w:val="00D4070F"/>
    <w:rsid w:val="00D407FC"/>
    <w:rsid w:val="00D40FC0"/>
    <w:rsid w:val="00D4106D"/>
    <w:rsid w:val="00D410E1"/>
    <w:rsid w:val="00D41185"/>
    <w:rsid w:val="00D4154A"/>
    <w:rsid w:val="00D41AF1"/>
    <w:rsid w:val="00D41B54"/>
    <w:rsid w:val="00D41B9E"/>
    <w:rsid w:val="00D42607"/>
    <w:rsid w:val="00D428AD"/>
    <w:rsid w:val="00D42ADA"/>
    <w:rsid w:val="00D42B67"/>
    <w:rsid w:val="00D42FE8"/>
    <w:rsid w:val="00D44010"/>
    <w:rsid w:val="00D44140"/>
    <w:rsid w:val="00D44682"/>
    <w:rsid w:val="00D44F89"/>
    <w:rsid w:val="00D45594"/>
    <w:rsid w:val="00D45925"/>
    <w:rsid w:val="00D459D4"/>
    <w:rsid w:val="00D45B95"/>
    <w:rsid w:val="00D45EEE"/>
    <w:rsid w:val="00D4618D"/>
    <w:rsid w:val="00D46844"/>
    <w:rsid w:val="00D46A8C"/>
    <w:rsid w:val="00D46E96"/>
    <w:rsid w:val="00D46EB3"/>
    <w:rsid w:val="00D47322"/>
    <w:rsid w:val="00D473BC"/>
    <w:rsid w:val="00D4794E"/>
    <w:rsid w:val="00D47D7E"/>
    <w:rsid w:val="00D47D9C"/>
    <w:rsid w:val="00D47EF6"/>
    <w:rsid w:val="00D50068"/>
    <w:rsid w:val="00D504CA"/>
    <w:rsid w:val="00D505EB"/>
    <w:rsid w:val="00D508B4"/>
    <w:rsid w:val="00D5121A"/>
    <w:rsid w:val="00D5135D"/>
    <w:rsid w:val="00D51C92"/>
    <w:rsid w:val="00D522FC"/>
    <w:rsid w:val="00D52480"/>
    <w:rsid w:val="00D52878"/>
    <w:rsid w:val="00D52BFC"/>
    <w:rsid w:val="00D5367D"/>
    <w:rsid w:val="00D5416B"/>
    <w:rsid w:val="00D54335"/>
    <w:rsid w:val="00D54976"/>
    <w:rsid w:val="00D55633"/>
    <w:rsid w:val="00D55BB3"/>
    <w:rsid w:val="00D55C39"/>
    <w:rsid w:val="00D55D4C"/>
    <w:rsid w:val="00D564D8"/>
    <w:rsid w:val="00D572F6"/>
    <w:rsid w:val="00D577A6"/>
    <w:rsid w:val="00D60329"/>
    <w:rsid w:val="00D609CB"/>
    <w:rsid w:val="00D60B07"/>
    <w:rsid w:val="00D60D81"/>
    <w:rsid w:val="00D61600"/>
    <w:rsid w:val="00D61E3A"/>
    <w:rsid w:val="00D62CD7"/>
    <w:rsid w:val="00D63337"/>
    <w:rsid w:val="00D6418C"/>
    <w:rsid w:val="00D64C24"/>
    <w:rsid w:val="00D6515C"/>
    <w:rsid w:val="00D659F8"/>
    <w:rsid w:val="00D65AF7"/>
    <w:rsid w:val="00D65D46"/>
    <w:rsid w:val="00D6678C"/>
    <w:rsid w:val="00D66847"/>
    <w:rsid w:val="00D66F8F"/>
    <w:rsid w:val="00D6717F"/>
    <w:rsid w:val="00D673D5"/>
    <w:rsid w:val="00D67719"/>
    <w:rsid w:val="00D6778D"/>
    <w:rsid w:val="00D67B3E"/>
    <w:rsid w:val="00D67ED7"/>
    <w:rsid w:val="00D7012F"/>
    <w:rsid w:val="00D707DE"/>
    <w:rsid w:val="00D713FB"/>
    <w:rsid w:val="00D71ACE"/>
    <w:rsid w:val="00D7225D"/>
    <w:rsid w:val="00D723AA"/>
    <w:rsid w:val="00D733F5"/>
    <w:rsid w:val="00D73539"/>
    <w:rsid w:val="00D735B5"/>
    <w:rsid w:val="00D738D6"/>
    <w:rsid w:val="00D74BC2"/>
    <w:rsid w:val="00D74FB4"/>
    <w:rsid w:val="00D74FC0"/>
    <w:rsid w:val="00D7506F"/>
    <w:rsid w:val="00D75097"/>
    <w:rsid w:val="00D755EB"/>
    <w:rsid w:val="00D7595B"/>
    <w:rsid w:val="00D75BD6"/>
    <w:rsid w:val="00D765B0"/>
    <w:rsid w:val="00D765E5"/>
    <w:rsid w:val="00D76FBF"/>
    <w:rsid w:val="00D77950"/>
    <w:rsid w:val="00D77FAA"/>
    <w:rsid w:val="00D8068E"/>
    <w:rsid w:val="00D80BA3"/>
    <w:rsid w:val="00D81079"/>
    <w:rsid w:val="00D81380"/>
    <w:rsid w:val="00D815D3"/>
    <w:rsid w:val="00D82119"/>
    <w:rsid w:val="00D83302"/>
    <w:rsid w:val="00D841D8"/>
    <w:rsid w:val="00D8439B"/>
    <w:rsid w:val="00D847E1"/>
    <w:rsid w:val="00D84B6E"/>
    <w:rsid w:val="00D84BFC"/>
    <w:rsid w:val="00D84EF1"/>
    <w:rsid w:val="00D85108"/>
    <w:rsid w:val="00D853AD"/>
    <w:rsid w:val="00D855F9"/>
    <w:rsid w:val="00D85797"/>
    <w:rsid w:val="00D86117"/>
    <w:rsid w:val="00D867AD"/>
    <w:rsid w:val="00D86E27"/>
    <w:rsid w:val="00D87514"/>
    <w:rsid w:val="00D87673"/>
    <w:rsid w:val="00D87BF2"/>
    <w:rsid w:val="00D87DA8"/>
    <w:rsid w:val="00D87E00"/>
    <w:rsid w:val="00D9134D"/>
    <w:rsid w:val="00D91BD9"/>
    <w:rsid w:val="00D91FB6"/>
    <w:rsid w:val="00D920C8"/>
    <w:rsid w:val="00D93350"/>
    <w:rsid w:val="00D93693"/>
    <w:rsid w:val="00D94060"/>
    <w:rsid w:val="00D94C8D"/>
    <w:rsid w:val="00D94FEB"/>
    <w:rsid w:val="00D95F57"/>
    <w:rsid w:val="00D96AC1"/>
    <w:rsid w:val="00D96D0B"/>
    <w:rsid w:val="00D970A4"/>
    <w:rsid w:val="00D977A3"/>
    <w:rsid w:val="00D97837"/>
    <w:rsid w:val="00D97E2B"/>
    <w:rsid w:val="00D97E37"/>
    <w:rsid w:val="00DA065C"/>
    <w:rsid w:val="00DA0CE7"/>
    <w:rsid w:val="00DA1153"/>
    <w:rsid w:val="00DA1778"/>
    <w:rsid w:val="00DA1AF7"/>
    <w:rsid w:val="00DA1E2E"/>
    <w:rsid w:val="00DA2D77"/>
    <w:rsid w:val="00DA3281"/>
    <w:rsid w:val="00DA3610"/>
    <w:rsid w:val="00DA3AC5"/>
    <w:rsid w:val="00DA42EF"/>
    <w:rsid w:val="00DA51A2"/>
    <w:rsid w:val="00DA5488"/>
    <w:rsid w:val="00DA54CB"/>
    <w:rsid w:val="00DA56BD"/>
    <w:rsid w:val="00DA7A03"/>
    <w:rsid w:val="00DB0377"/>
    <w:rsid w:val="00DB06D9"/>
    <w:rsid w:val="00DB0790"/>
    <w:rsid w:val="00DB0C25"/>
    <w:rsid w:val="00DB1818"/>
    <w:rsid w:val="00DB1FD9"/>
    <w:rsid w:val="00DB28D2"/>
    <w:rsid w:val="00DB307E"/>
    <w:rsid w:val="00DB38DB"/>
    <w:rsid w:val="00DB4D0F"/>
    <w:rsid w:val="00DB55AB"/>
    <w:rsid w:val="00DB6048"/>
    <w:rsid w:val="00DB67EE"/>
    <w:rsid w:val="00DB682A"/>
    <w:rsid w:val="00DB6AF6"/>
    <w:rsid w:val="00DB6E8A"/>
    <w:rsid w:val="00DB70A3"/>
    <w:rsid w:val="00DB7613"/>
    <w:rsid w:val="00DB7C5D"/>
    <w:rsid w:val="00DB7C8E"/>
    <w:rsid w:val="00DB7F22"/>
    <w:rsid w:val="00DC01E4"/>
    <w:rsid w:val="00DC0B1D"/>
    <w:rsid w:val="00DC309B"/>
    <w:rsid w:val="00DC328E"/>
    <w:rsid w:val="00DC3502"/>
    <w:rsid w:val="00DC353E"/>
    <w:rsid w:val="00DC37F3"/>
    <w:rsid w:val="00DC390F"/>
    <w:rsid w:val="00DC3F1A"/>
    <w:rsid w:val="00DC4C38"/>
    <w:rsid w:val="00DC4DA2"/>
    <w:rsid w:val="00DC5069"/>
    <w:rsid w:val="00DC57A8"/>
    <w:rsid w:val="00DC5D0F"/>
    <w:rsid w:val="00DC6A77"/>
    <w:rsid w:val="00DC6ABA"/>
    <w:rsid w:val="00DC6AEB"/>
    <w:rsid w:val="00DC6FA8"/>
    <w:rsid w:val="00DC7248"/>
    <w:rsid w:val="00DD01B8"/>
    <w:rsid w:val="00DD03B2"/>
    <w:rsid w:val="00DD10B5"/>
    <w:rsid w:val="00DD20CD"/>
    <w:rsid w:val="00DD22B4"/>
    <w:rsid w:val="00DD2DB4"/>
    <w:rsid w:val="00DD2DE1"/>
    <w:rsid w:val="00DD2FEF"/>
    <w:rsid w:val="00DD34C2"/>
    <w:rsid w:val="00DD356F"/>
    <w:rsid w:val="00DD3B94"/>
    <w:rsid w:val="00DD3BA7"/>
    <w:rsid w:val="00DD3DC6"/>
    <w:rsid w:val="00DD3E99"/>
    <w:rsid w:val="00DD4050"/>
    <w:rsid w:val="00DD4267"/>
    <w:rsid w:val="00DD495E"/>
    <w:rsid w:val="00DD4B42"/>
    <w:rsid w:val="00DD4DF7"/>
    <w:rsid w:val="00DD507E"/>
    <w:rsid w:val="00DD5188"/>
    <w:rsid w:val="00DD52E4"/>
    <w:rsid w:val="00DD556F"/>
    <w:rsid w:val="00DD57E8"/>
    <w:rsid w:val="00DD5BD8"/>
    <w:rsid w:val="00DD5BFB"/>
    <w:rsid w:val="00DD5C85"/>
    <w:rsid w:val="00DD5DAC"/>
    <w:rsid w:val="00DD60DB"/>
    <w:rsid w:val="00DD6294"/>
    <w:rsid w:val="00DD64F1"/>
    <w:rsid w:val="00DD777D"/>
    <w:rsid w:val="00DE028C"/>
    <w:rsid w:val="00DE09B6"/>
    <w:rsid w:val="00DE171D"/>
    <w:rsid w:val="00DE1AAC"/>
    <w:rsid w:val="00DE1E81"/>
    <w:rsid w:val="00DE245D"/>
    <w:rsid w:val="00DE25FF"/>
    <w:rsid w:val="00DE2AA5"/>
    <w:rsid w:val="00DE34F8"/>
    <w:rsid w:val="00DE3A74"/>
    <w:rsid w:val="00DE3C22"/>
    <w:rsid w:val="00DE3C6A"/>
    <w:rsid w:val="00DE3F58"/>
    <w:rsid w:val="00DE427B"/>
    <w:rsid w:val="00DE4B02"/>
    <w:rsid w:val="00DE505D"/>
    <w:rsid w:val="00DE52B3"/>
    <w:rsid w:val="00DE58A6"/>
    <w:rsid w:val="00DE60EA"/>
    <w:rsid w:val="00DE64DD"/>
    <w:rsid w:val="00DE742F"/>
    <w:rsid w:val="00DF0938"/>
    <w:rsid w:val="00DF12DA"/>
    <w:rsid w:val="00DF1BCF"/>
    <w:rsid w:val="00DF1D80"/>
    <w:rsid w:val="00DF2047"/>
    <w:rsid w:val="00DF2207"/>
    <w:rsid w:val="00DF2662"/>
    <w:rsid w:val="00DF26CE"/>
    <w:rsid w:val="00DF2B1F"/>
    <w:rsid w:val="00DF3522"/>
    <w:rsid w:val="00DF3E4C"/>
    <w:rsid w:val="00DF4B7A"/>
    <w:rsid w:val="00DF53FF"/>
    <w:rsid w:val="00DF549F"/>
    <w:rsid w:val="00DF5788"/>
    <w:rsid w:val="00DF5837"/>
    <w:rsid w:val="00DF5FDC"/>
    <w:rsid w:val="00DF62CD"/>
    <w:rsid w:val="00DF7834"/>
    <w:rsid w:val="00DF7A14"/>
    <w:rsid w:val="00DF7C2C"/>
    <w:rsid w:val="00E00215"/>
    <w:rsid w:val="00E006DE"/>
    <w:rsid w:val="00E0074D"/>
    <w:rsid w:val="00E0076B"/>
    <w:rsid w:val="00E00FCA"/>
    <w:rsid w:val="00E0128E"/>
    <w:rsid w:val="00E01353"/>
    <w:rsid w:val="00E0142D"/>
    <w:rsid w:val="00E015D5"/>
    <w:rsid w:val="00E015F5"/>
    <w:rsid w:val="00E01E27"/>
    <w:rsid w:val="00E021F9"/>
    <w:rsid w:val="00E02978"/>
    <w:rsid w:val="00E02985"/>
    <w:rsid w:val="00E02C3D"/>
    <w:rsid w:val="00E02C91"/>
    <w:rsid w:val="00E02FBC"/>
    <w:rsid w:val="00E0311B"/>
    <w:rsid w:val="00E033B5"/>
    <w:rsid w:val="00E034C3"/>
    <w:rsid w:val="00E03C77"/>
    <w:rsid w:val="00E059B9"/>
    <w:rsid w:val="00E06FE7"/>
    <w:rsid w:val="00E0701B"/>
    <w:rsid w:val="00E072F9"/>
    <w:rsid w:val="00E11FFA"/>
    <w:rsid w:val="00E1218F"/>
    <w:rsid w:val="00E12746"/>
    <w:rsid w:val="00E140BA"/>
    <w:rsid w:val="00E142BB"/>
    <w:rsid w:val="00E145C3"/>
    <w:rsid w:val="00E149E7"/>
    <w:rsid w:val="00E14B49"/>
    <w:rsid w:val="00E14E4B"/>
    <w:rsid w:val="00E15BFE"/>
    <w:rsid w:val="00E15C36"/>
    <w:rsid w:val="00E15CF1"/>
    <w:rsid w:val="00E15DC7"/>
    <w:rsid w:val="00E161AA"/>
    <w:rsid w:val="00E16B63"/>
    <w:rsid w:val="00E20067"/>
    <w:rsid w:val="00E200E2"/>
    <w:rsid w:val="00E201AB"/>
    <w:rsid w:val="00E208EB"/>
    <w:rsid w:val="00E20D54"/>
    <w:rsid w:val="00E20EF1"/>
    <w:rsid w:val="00E216EB"/>
    <w:rsid w:val="00E21AEB"/>
    <w:rsid w:val="00E228F3"/>
    <w:rsid w:val="00E23076"/>
    <w:rsid w:val="00E23886"/>
    <w:rsid w:val="00E23BAD"/>
    <w:rsid w:val="00E248CD"/>
    <w:rsid w:val="00E249F4"/>
    <w:rsid w:val="00E257D4"/>
    <w:rsid w:val="00E259E1"/>
    <w:rsid w:val="00E25D0D"/>
    <w:rsid w:val="00E25D37"/>
    <w:rsid w:val="00E26C0A"/>
    <w:rsid w:val="00E2782C"/>
    <w:rsid w:val="00E27ACD"/>
    <w:rsid w:val="00E30689"/>
    <w:rsid w:val="00E30690"/>
    <w:rsid w:val="00E3072A"/>
    <w:rsid w:val="00E30C8E"/>
    <w:rsid w:val="00E31F83"/>
    <w:rsid w:val="00E3243A"/>
    <w:rsid w:val="00E328D3"/>
    <w:rsid w:val="00E32A1F"/>
    <w:rsid w:val="00E32B67"/>
    <w:rsid w:val="00E3329D"/>
    <w:rsid w:val="00E334EC"/>
    <w:rsid w:val="00E337BD"/>
    <w:rsid w:val="00E33FD1"/>
    <w:rsid w:val="00E34070"/>
    <w:rsid w:val="00E3463D"/>
    <w:rsid w:val="00E347F6"/>
    <w:rsid w:val="00E350FA"/>
    <w:rsid w:val="00E35400"/>
    <w:rsid w:val="00E35542"/>
    <w:rsid w:val="00E35873"/>
    <w:rsid w:val="00E3598F"/>
    <w:rsid w:val="00E359CD"/>
    <w:rsid w:val="00E35D02"/>
    <w:rsid w:val="00E35E9B"/>
    <w:rsid w:val="00E36011"/>
    <w:rsid w:val="00E372CF"/>
    <w:rsid w:val="00E4042D"/>
    <w:rsid w:val="00E415EA"/>
    <w:rsid w:val="00E417ED"/>
    <w:rsid w:val="00E41E98"/>
    <w:rsid w:val="00E426D6"/>
    <w:rsid w:val="00E433E7"/>
    <w:rsid w:val="00E43470"/>
    <w:rsid w:val="00E43A58"/>
    <w:rsid w:val="00E44870"/>
    <w:rsid w:val="00E44B53"/>
    <w:rsid w:val="00E45232"/>
    <w:rsid w:val="00E4597E"/>
    <w:rsid w:val="00E45B0E"/>
    <w:rsid w:val="00E46004"/>
    <w:rsid w:val="00E46829"/>
    <w:rsid w:val="00E47053"/>
    <w:rsid w:val="00E506F4"/>
    <w:rsid w:val="00E512CD"/>
    <w:rsid w:val="00E532C1"/>
    <w:rsid w:val="00E5347F"/>
    <w:rsid w:val="00E53652"/>
    <w:rsid w:val="00E537FB"/>
    <w:rsid w:val="00E54201"/>
    <w:rsid w:val="00E542C7"/>
    <w:rsid w:val="00E5472E"/>
    <w:rsid w:val="00E54E42"/>
    <w:rsid w:val="00E55127"/>
    <w:rsid w:val="00E55148"/>
    <w:rsid w:val="00E55239"/>
    <w:rsid w:val="00E55381"/>
    <w:rsid w:val="00E5565D"/>
    <w:rsid w:val="00E55C99"/>
    <w:rsid w:val="00E56109"/>
    <w:rsid w:val="00E5621D"/>
    <w:rsid w:val="00E56244"/>
    <w:rsid w:val="00E5639F"/>
    <w:rsid w:val="00E56464"/>
    <w:rsid w:val="00E5682C"/>
    <w:rsid w:val="00E56C3A"/>
    <w:rsid w:val="00E57469"/>
    <w:rsid w:val="00E57BF4"/>
    <w:rsid w:val="00E57CCD"/>
    <w:rsid w:val="00E57E46"/>
    <w:rsid w:val="00E60422"/>
    <w:rsid w:val="00E60711"/>
    <w:rsid w:val="00E60986"/>
    <w:rsid w:val="00E60E52"/>
    <w:rsid w:val="00E616AF"/>
    <w:rsid w:val="00E61816"/>
    <w:rsid w:val="00E61DBD"/>
    <w:rsid w:val="00E6244A"/>
    <w:rsid w:val="00E6457B"/>
    <w:rsid w:val="00E64A9A"/>
    <w:rsid w:val="00E65C3D"/>
    <w:rsid w:val="00E66246"/>
    <w:rsid w:val="00E66858"/>
    <w:rsid w:val="00E678F1"/>
    <w:rsid w:val="00E67EE1"/>
    <w:rsid w:val="00E70274"/>
    <w:rsid w:val="00E703BF"/>
    <w:rsid w:val="00E70FF7"/>
    <w:rsid w:val="00E71135"/>
    <w:rsid w:val="00E7133E"/>
    <w:rsid w:val="00E71B43"/>
    <w:rsid w:val="00E72134"/>
    <w:rsid w:val="00E7275B"/>
    <w:rsid w:val="00E72AA0"/>
    <w:rsid w:val="00E72BB5"/>
    <w:rsid w:val="00E72CC7"/>
    <w:rsid w:val="00E73695"/>
    <w:rsid w:val="00E73A8F"/>
    <w:rsid w:val="00E73E9C"/>
    <w:rsid w:val="00E740DC"/>
    <w:rsid w:val="00E744C0"/>
    <w:rsid w:val="00E74EFC"/>
    <w:rsid w:val="00E7578E"/>
    <w:rsid w:val="00E7611D"/>
    <w:rsid w:val="00E76691"/>
    <w:rsid w:val="00E76F05"/>
    <w:rsid w:val="00E77319"/>
    <w:rsid w:val="00E77343"/>
    <w:rsid w:val="00E77438"/>
    <w:rsid w:val="00E77645"/>
    <w:rsid w:val="00E80611"/>
    <w:rsid w:val="00E811B1"/>
    <w:rsid w:val="00E8141F"/>
    <w:rsid w:val="00E81493"/>
    <w:rsid w:val="00E81EFE"/>
    <w:rsid w:val="00E81FA4"/>
    <w:rsid w:val="00E82479"/>
    <w:rsid w:val="00E82A9B"/>
    <w:rsid w:val="00E83465"/>
    <w:rsid w:val="00E83482"/>
    <w:rsid w:val="00E834FA"/>
    <w:rsid w:val="00E83C92"/>
    <w:rsid w:val="00E84154"/>
    <w:rsid w:val="00E845D1"/>
    <w:rsid w:val="00E848F3"/>
    <w:rsid w:val="00E85A79"/>
    <w:rsid w:val="00E85A84"/>
    <w:rsid w:val="00E85F9F"/>
    <w:rsid w:val="00E86FE9"/>
    <w:rsid w:val="00E87066"/>
    <w:rsid w:val="00E8709F"/>
    <w:rsid w:val="00E87CDA"/>
    <w:rsid w:val="00E9064F"/>
    <w:rsid w:val="00E90AE9"/>
    <w:rsid w:val="00E90F1F"/>
    <w:rsid w:val="00E90F44"/>
    <w:rsid w:val="00E90F81"/>
    <w:rsid w:val="00E910E1"/>
    <w:rsid w:val="00E91481"/>
    <w:rsid w:val="00E915F9"/>
    <w:rsid w:val="00E91984"/>
    <w:rsid w:val="00E91E2D"/>
    <w:rsid w:val="00E91E61"/>
    <w:rsid w:val="00E9200F"/>
    <w:rsid w:val="00E9368F"/>
    <w:rsid w:val="00E93DA8"/>
    <w:rsid w:val="00E94D1B"/>
    <w:rsid w:val="00E94F66"/>
    <w:rsid w:val="00E9524B"/>
    <w:rsid w:val="00E953AB"/>
    <w:rsid w:val="00E954C6"/>
    <w:rsid w:val="00E95551"/>
    <w:rsid w:val="00E95D2E"/>
    <w:rsid w:val="00E95FAD"/>
    <w:rsid w:val="00E96387"/>
    <w:rsid w:val="00E965CD"/>
    <w:rsid w:val="00E967F5"/>
    <w:rsid w:val="00E96D49"/>
    <w:rsid w:val="00E96FE7"/>
    <w:rsid w:val="00E97294"/>
    <w:rsid w:val="00E978AA"/>
    <w:rsid w:val="00EA0AAD"/>
    <w:rsid w:val="00EA0DEF"/>
    <w:rsid w:val="00EA0F17"/>
    <w:rsid w:val="00EA1122"/>
    <w:rsid w:val="00EA1A17"/>
    <w:rsid w:val="00EA1FE3"/>
    <w:rsid w:val="00EA285D"/>
    <w:rsid w:val="00EA34E8"/>
    <w:rsid w:val="00EA41A9"/>
    <w:rsid w:val="00EA534B"/>
    <w:rsid w:val="00EA5731"/>
    <w:rsid w:val="00EA5771"/>
    <w:rsid w:val="00EA5938"/>
    <w:rsid w:val="00EA5DC1"/>
    <w:rsid w:val="00EA5FFB"/>
    <w:rsid w:val="00EA6287"/>
    <w:rsid w:val="00EA7526"/>
    <w:rsid w:val="00EB0139"/>
    <w:rsid w:val="00EB0AB3"/>
    <w:rsid w:val="00EB177A"/>
    <w:rsid w:val="00EB2244"/>
    <w:rsid w:val="00EB2486"/>
    <w:rsid w:val="00EB2910"/>
    <w:rsid w:val="00EB3283"/>
    <w:rsid w:val="00EB35E8"/>
    <w:rsid w:val="00EB41BC"/>
    <w:rsid w:val="00EB467E"/>
    <w:rsid w:val="00EB472A"/>
    <w:rsid w:val="00EB47E5"/>
    <w:rsid w:val="00EB52ED"/>
    <w:rsid w:val="00EB53D7"/>
    <w:rsid w:val="00EB5DCF"/>
    <w:rsid w:val="00EB6029"/>
    <w:rsid w:val="00EB6373"/>
    <w:rsid w:val="00EB6EEC"/>
    <w:rsid w:val="00EB72C9"/>
    <w:rsid w:val="00EB7C83"/>
    <w:rsid w:val="00EB7E79"/>
    <w:rsid w:val="00EC02D6"/>
    <w:rsid w:val="00EC033E"/>
    <w:rsid w:val="00EC04E4"/>
    <w:rsid w:val="00EC0649"/>
    <w:rsid w:val="00EC08C5"/>
    <w:rsid w:val="00EC11A0"/>
    <w:rsid w:val="00EC13F7"/>
    <w:rsid w:val="00EC152D"/>
    <w:rsid w:val="00EC29D4"/>
    <w:rsid w:val="00EC345B"/>
    <w:rsid w:val="00EC35F2"/>
    <w:rsid w:val="00EC433A"/>
    <w:rsid w:val="00EC4575"/>
    <w:rsid w:val="00EC49CE"/>
    <w:rsid w:val="00EC4A25"/>
    <w:rsid w:val="00EC4CC1"/>
    <w:rsid w:val="00EC588F"/>
    <w:rsid w:val="00EC5AEF"/>
    <w:rsid w:val="00EC5BF7"/>
    <w:rsid w:val="00EC5EFC"/>
    <w:rsid w:val="00EC60AD"/>
    <w:rsid w:val="00EC62B3"/>
    <w:rsid w:val="00EC68B7"/>
    <w:rsid w:val="00EC6C91"/>
    <w:rsid w:val="00EC748F"/>
    <w:rsid w:val="00EC7F1C"/>
    <w:rsid w:val="00ED0A6D"/>
    <w:rsid w:val="00ED0CEC"/>
    <w:rsid w:val="00ED0FD6"/>
    <w:rsid w:val="00ED163F"/>
    <w:rsid w:val="00ED1655"/>
    <w:rsid w:val="00ED1713"/>
    <w:rsid w:val="00ED1753"/>
    <w:rsid w:val="00ED1A5F"/>
    <w:rsid w:val="00ED1D20"/>
    <w:rsid w:val="00ED2A65"/>
    <w:rsid w:val="00ED308F"/>
    <w:rsid w:val="00ED3118"/>
    <w:rsid w:val="00ED334D"/>
    <w:rsid w:val="00ED41D7"/>
    <w:rsid w:val="00ED43BA"/>
    <w:rsid w:val="00ED51EC"/>
    <w:rsid w:val="00ED5268"/>
    <w:rsid w:val="00ED57E7"/>
    <w:rsid w:val="00ED6037"/>
    <w:rsid w:val="00ED60FB"/>
    <w:rsid w:val="00ED62DA"/>
    <w:rsid w:val="00ED640C"/>
    <w:rsid w:val="00ED6CEA"/>
    <w:rsid w:val="00ED7106"/>
    <w:rsid w:val="00ED73E0"/>
    <w:rsid w:val="00ED7672"/>
    <w:rsid w:val="00ED7CF8"/>
    <w:rsid w:val="00EE084A"/>
    <w:rsid w:val="00EE0E16"/>
    <w:rsid w:val="00EE0E2B"/>
    <w:rsid w:val="00EE0F55"/>
    <w:rsid w:val="00EE192B"/>
    <w:rsid w:val="00EE21CD"/>
    <w:rsid w:val="00EE2880"/>
    <w:rsid w:val="00EE358F"/>
    <w:rsid w:val="00EE3867"/>
    <w:rsid w:val="00EE3A76"/>
    <w:rsid w:val="00EE4B3B"/>
    <w:rsid w:val="00EE4C37"/>
    <w:rsid w:val="00EE565E"/>
    <w:rsid w:val="00EE6058"/>
    <w:rsid w:val="00EE67F4"/>
    <w:rsid w:val="00EE6D19"/>
    <w:rsid w:val="00EE774E"/>
    <w:rsid w:val="00EE7C58"/>
    <w:rsid w:val="00EE7C8B"/>
    <w:rsid w:val="00EE7DC3"/>
    <w:rsid w:val="00EE7E93"/>
    <w:rsid w:val="00EF1384"/>
    <w:rsid w:val="00EF1E66"/>
    <w:rsid w:val="00EF2A86"/>
    <w:rsid w:val="00EF3894"/>
    <w:rsid w:val="00EF3E6E"/>
    <w:rsid w:val="00EF3FD5"/>
    <w:rsid w:val="00EF4142"/>
    <w:rsid w:val="00EF431D"/>
    <w:rsid w:val="00EF47A0"/>
    <w:rsid w:val="00EF4CDB"/>
    <w:rsid w:val="00EF5881"/>
    <w:rsid w:val="00EF5C3C"/>
    <w:rsid w:val="00EF6034"/>
    <w:rsid w:val="00EF61A4"/>
    <w:rsid w:val="00EF6479"/>
    <w:rsid w:val="00EF6C38"/>
    <w:rsid w:val="00EF746C"/>
    <w:rsid w:val="00EF746F"/>
    <w:rsid w:val="00EF7A78"/>
    <w:rsid w:val="00EF7C60"/>
    <w:rsid w:val="00F0096F"/>
    <w:rsid w:val="00F00F86"/>
    <w:rsid w:val="00F0107E"/>
    <w:rsid w:val="00F01363"/>
    <w:rsid w:val="00F017A0"/>
    <w:rsid w:val="00F01833"/>
    <w:rsid w:val="00F025A2"/>
    <w:rsid w:val="00F025D1"/>
    <w:rsid w:val="00F026C7"/>
    <w:rsid w:val="00F02A22"/>
    <w:rsid w:val="00F034AF"/>
    <w:rsid w:val="00F03775"/>
    <w:rsid w:val="00F041E3"/>
    <w:rsid w:val="00F0458A"/>
    <w:rsid w:val="00F04609"/>
    <w:rsid w:val="00F04712"/>
    <w:rsid w:val="00F04912"/>
    <w:rsid w:val="00F0495E"/>
    <w:rsid w:val="00F04FBF"/>
    <w:rsid w:val="00F055F9"/>
    <w:rsid w:val="00F0632E"/>
    <w:rsid w:val="00F0639F"/>
    <w:rsid w:val="00F06827"/>
    <w:rsid w:val="00F07778"/>
    <w:rsid w:val="00F07B4C"/>
    <w:rsid w:val="00F07BE3"/>
    <w:rsid w:val="00F07C08"/>
    <w:rsid w:val="00F07E21"/>
    <w:rsid w:val="00F07E6F"/>
    <w:rsid w:val="00F10768"/>
    <w:rsid w:val="00F10A0F"/>
    <w:rsid w:val="00F10AA1"/>
    <w:rsid w:val="00F10E36"/>
    <w:rsid w:val="00F1114C"/>
    <w:rsid w:val="00F11198"/>
    <w:rsid w:val="00F115C4"/>
    <w:rsid w:val="00F11725"/>
    <w:rsid w:val="00F12224"/>
    <w:rsid w:val="00F12605"/>
    <w:rsid w:val="00F1263F"/>
    <w:rsid w:val="00F12937"/>
    <w:rsid w:val="00F12F2A"/>
    <w:rsid w:val="00F1366F"/>
    <w:rsid w:val="00F13A37"/>
    <w:rsid w:val="00F14011"/>
    <w:rsid w:val="00F1402C"/>
    <w:rsid w:val="00F1449D"/>
    <w:rsid w:val="00F144BA"/>
    <w:rsid w:val="00F14719"/>
    <w:rsid w:val="00F14743"/>
    <w:rsid w:val="00F14A8B"/>
    <w:rsid w:val="00F151A1"/>
    <w:rsid w:val="00F15544"/>
    <w:rsid w:val="00F15599"/>
    <w:rsid w:val="00F15979"/>
    <w:rsid w:val="00F16373"/>
    <w:rsid w:val="00F168A3"/>
    <w:rsid w:val="00F16E7C"/>
    <w:rsid w:val="00F1712C"/>
    <w:rsid w:val="00F1759B"/>
    <w:rsid w:val="00F17F03"/>
    <w:rsid w:val="00F17F15"/>
    <w:rsid w:val="00F20BF5"/>
    <w:rsid w:val="00F20E24"/>
    <w:rsid w:val="00F21083"/>
    <w:rsid w:val="00F213C1"/>
    <w:rsid w:val="00F21925"/>
    <w:rsid w:val="00F21A7B"/>
    <w:rsid w:val="00F21EC5"/>
    <w:rsid w:val="00F22794"/>
    <w:rsid w:val="00F22965"/>
    <w:rsid w:val="00F22DBE"/>
    <w:rsid w:val="00F22EC7"/>
    <w:rsid w:val="00F2310F"/>
    <w:rsid w:val="00F2357A"/>
    <w:rsid w:val="00F235DA"/>
    <w:rsid w:val="00F241BD"/>
    <w:rsid w:val="00F24200"/>
    <w:rsid w:val="00F24936"/>
    <w:rsid w:val="00F24A59"/>
    <w:rsid w:val="00F25762"/>
    <w:rsid w:val="00F25CCF"/>
    <w:rsid w:val="00F26D02"/>
    <w:rsid w:val="00F27678"/>
    <w:rsid w:val="00F2773A"/>
    <w:rsid w:val="00F27A07"/>
    <w:rsid w:val="00F27EE2"/>
    <w:rsid w:val="00F30274"/>
    <w:rsid w:val="00F30499"/>
    <w:rsid w:val="00F3061E"/>
    <w:rsid w:val="00F312BB"/>
    <w:rsid w:val="00F31749"/>
    <w:rsid w:val="00F319E2"/>
    <w:rsid w:val="00F320D2"/>
    <w:rsid w:val="00F32456"/>
    <w:rsid w:val="00F324AF"/>
    <w:rsid w:val="00F32715"/>
    <w:rsid w:val="00F32957"/>
    <w:rsid w:val="00F33A98"/>
    <w:rsid w:val="00F33ABE"/>
    <w:rsid w:val="00F33D0C"/>
    <w:rsid w:val="00F33F10"/>
    <w:rsid w:val="00F34455"/>
    <w:rsid w:val="00F34599"/>
    <w:rsid w:val="00F34794"/>
    <w:rsid w:val="00F34874"/>
    <w:rsid w:val="00F34BB8"/>
    <w:rsid w:val="00F34F40"/>
    <w:rsid w:val="00F35199"/>
    <w:rsid w:val="00F356B3"/>
    <w:rsid w:val="00F35C51"/>
    <w:rsid w:val="00F36A8C"/>
    <w:rsid w:val="00F373FA"/>
    <w:rsid w:val="00F37BDF"/>
    <w:rsid w:val="00F37E87"/>
    <w:rsid w:val="00F40749"/>
    <w:rsid w:val="00F40E2A"/>
    <w:rsid w:val="00F41154"/>
    <w:rsid w:val="00F411B3"/>
    <w:rsid w:val="00F41AAF"/>
    <w:rsid w:val="00F42B2D"/>
    <w:rsid w:val="00F42C6C"/>
    <w:rsid w:val="00F42DE9"/>
    <w:rsid w:val="00F43229"/>
    <w:rsid w:val="00F43F3F"/>
    <w:rsid w:val="00F44FCA"/>
    <w:rsid w:val="00F4518F"/>
    <w:rsid w:val="00F452FE"/>
    <w:rsid w:val="00F462BD"/>
    <w:rsid w:val="00F46B31"/>
    <w:rsid w:val="00F46C45"/>
    <w:rsid w:val="00F46E07"/>
    <w:rsid w:val="00F475F6"/>
    <w:rsid w:val="00F47693"/>
    <w:rsid w:val="00F477F1"/>
    <w:rsid w:val="00F479AE"/>
    <w:rsid w:val="00F500C4"/>
    <w:rsid w:val="00F5022A"/>
    <w:rsid w:val="00F5076F"/>
    <w:rsid w:val="00F51089"/>
    <w:rsid w:val="00F513DF"/>
    <w:rsid w:val="00F51A4E"/>
    <w:rsid w:val="00F5287F"/>
    <w:rsid w:val="00F52A51"/>
    <w:rsid w:val="00F52DD0"/>
    <w:rsid w:val="00F5306F"/>
    <w:rsid w:val="00F53A59"/>
    <w:rsid w:val="00F53AE0"/>
    <w:rsid w:val="00F53E1E"/>
    <w:rsid w:val="00F5457C"/>
    <w:rsid w:val="00F548CF"/>
    <w:rsid w:val="00F54DA5"/>
    <w:rsid w:val="00F54E1D"/>
    <w:rsid w:val="00F55273"/>
    <w:rsid w:val="00F55A99"/>
    <w:rsid w:val="00F56060"/>
    <w:rsid w:val="00F5655D"/>
    <w:rsid w:val="00F569EF"/>
    <w:rsid w:val="00F5737B"/>
    <w:rsid w:val="00F5789E"/>
    <w:rsid w:val="00F60B0D"/>
    <w:rsid w:val="00F60D68"/>
    <w:rsid w:val="00F60F82"/>
    <w:rsid w:val="00F61C53"/>
    <w:rsid w:val="00F62581"/>
    <w:rsid w:val="00F62945"/>
    <w:rsid w:val="00F629C8"/>
    <w:rsid w:val="00F62C4A"/>
    <w:rsid w:val="00F63203"/>
    <w:rsid w:val="00F63EEA"/>
    <w:rsid w:val="00F64E2B"/>
    <w:rsid w:val="00F65124"/>
    <w:rsid w:val="00F65215"/>
    <w:rsid w:val="00F653B8"/>
    <w:rsid w:val="00F65444"/>
    <w:rsid w:val="00F65BFC"/>
    <w:rsid w:val="00F65D2D"/>
    <w:rsid w:val="00F67B60"/>
    <w:rsid w:val="00F707EF"/>
    <w:rsid w:val="00F70C6C"/>
    <w:rsid w:val="00F70D28"/>
    <w:rsid w:val="00F70EBB"/>
    <w:rsid w:val="00F715F9"/>
    <w:rsid w:val="00F71737"/>
    <w:rsid w:val="00F72A06"/>
    <w:rsid w:val="00F72CB2"/>
    <w:rsid w:val="00F72E7C"/>
    <w:rsid w:val="00F72F55"/>
    <w:rsid w:val="00F731CB"/>
    <w:rsid w:val="00F7398E"/>
    <w:rsid w:val="00F742BF"/>
    <w:rsid w:val="00F74BAA"/>
    <w:rsid w:val="00F74E94"/>
    <w:rsid w:val="00F75241"/>
    <w:rsid w:val="00F75A91"/>
    <w:rsid w:val="00F75DBA"/>
    <w:rsid w:val="00F765F2"/>
    <w:rsid w:val="00F7679D"/>
    <w:rsid w:val="00F770F2"/>
    <w:rsid w:val="00F80A60"/>
    <w:rsid w:val="00F822BA"/>
    <w:rsid w:val="00F82689"/>
    <w:rsid w:val="00F827FD"/>
    <w:rsid w:val="00F83173"/>
    <w:rsid w:val="00F834DE"/>
    <w:rsid w:val="00F83743"/>
    <w:rsid w:val="00F83A23"/>
    <w:rsid w:val="00F83D5D"/>
    <w:rsid w:val="00F83EE7"/>
    <w:rsid w:val="00F84042"/>
    <w:rsid w:val="00F849AB"/>
    <w:rsid w:val="00F84D2C"/>
    <w:rsid w:val="00F84F9A"/>
    <w:rsid w:val="00F8555B"/>
    <w:rsid w:val="00F85970"/>
    <w:rsid w:val="00F87233"/>
    <w:rsid w:val="00F87D25"/>
    <w:rsid w:val="00F9004B"/>
    <w:rsid w:val="00F90989"/>
    <w:rsid w:val="00F90A7B"/>
    <w:rsid w:val="00F9115A"/>
    <w:rsid w:val="00F9209E"/>
    <w:rsid w:val="00F92FE8"/>
    <w:rsid w:val="00F9442C"/>
    <w:rsid w:val="00F94D3D"/>
    <w:rsid w:val="00F94F6D"/>
    <w:rsid w:val="00F953DF"/>
    <w:rsid w:val="00F96509"/>
    <w:rsid w:val="00F965D7"/>
    <w:rsid w:val="00F96B12"/>
    <w:rsid w:val="00F96DAF"/>
    <w:rsid w:val="00F974C6"/>
    <w:rsid w:val="00F97BC1"/>
    <w:rsid w:val="00FA0795"/>
    <w:rsid w:val="00FA086A"/>
    <w:rsid w:val="00FA0BEC"/>
    <w:rsid w:val="00FA1266"/>
    <w:rsid w:val="00FA1C4F"/>
    <w:rsid w:val="00FA1D67"/>
    <w:rsid w:val="00FA2747"/>
    <w:rsid w:val="00FA2764"/>
    <w:rsid w:val="00FA2FC3"/>
    <w:rsid w:val="00FA460A"/>
    <w:rsid w:val="00FA57DE"/>
    <w:rsid w:val="00FA5D01"/>
    <w:rsid w:val="00FA6036"/>
    <w:rsid w:val="00FA63B7"/>
    <w:rsid w:val="00FA65DE"/>
    <w:rsid w:val="00FA71CF"/>
    <w:rsid w:val="00FA7A15"/>
    <w:rsid w:val="00FA7A69"/>
    <w:rsid w:val="00FA7C8B"/>
    <w:rsid w:val="00FA7D6A"/>
    <w:rsid w:val="00FA7D94"/>
    <w:rsid w:val="00FB0037"/>
    <w:rsid w:val="00FB031A"/>
    <w:rsid w:val="00FB03D9"/>
    <w:rsid w:val="00FB0693"/>
    <w:rsid w:val="00FB0A27"/>
    <w:rsid w:val="00FB0CDE"/>
    <w:rsid w:val="00FB12B1"/>
    <w:rsid w:val="00FB1315"/>
    <w:rsid w:val="00FB180C"/>
    <w:rsid w:val="00FB182D"/>
    <w:rsid w:val="00FB1A0C"/>
    <w:rsid w:val="00FB1B70"/>
    <w:rsid w:val="00FB22F9"/>
    <w:rsid w:val="00FB28DE"/>
    <w:rsid w:val="00FB2DA7"/>
    <w:rsid w:val="00FB33BA"/>
    <w:rsid w:val="00FB369A"/>
    <w:rsid w:val="00FB376C"/>
    <w:rsid w:val="00FB3893"/>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4AB"/>
    <w:rsid w:val="00FC5FEE"/>
    <w:rsid w:val="00FC651C"/>
    <w:rsid w:val="00FC701E"/>
    <w:rsid w:val="00FC73F9"/>
    <w:rsid w:val="00FC780F"/>
    <w:rsid w:val="00FD02B6"/>
    <w:rsid w:val="00FD07D8"/>
    <w:rsid w:val="00FD2221"/>
    <w:rsid w:val="00FD31B1"/>
    <w:rsid w:val="00FD34A3"/>
    <w:rsid w:val="00FD39F6"/>
    <w:rsid w:val="00FD3A1F"/>
    <w:rsid w:val="00FD3F91"/>
    <w:rsid w:val="00FD417D"/>
    <w:rsid w:val="00FD43DF"/>
    <w:rsid w:val="00FD479C"/>
    <w:rsid w:val="00FD5093"/>
    <w:rsid w:val="00FD536C"/>
    <w:rsid w:val="00FD552F"/>
    <w:rsid w:val="00FD56CE"/>
    <w:rsid w:val="00FD6A9C"/>
    <w:rsid w:val="00FD70B4"/>
    <w:rsid w:val="00FD76AE"/>
    <w:rsid w:val="00FE01CD"/>
    <w:rsid w:val="00FE04B7"/>
    <w:rsid w:val="00FE07DA"/>
    <w:rsid w:val="00FE0A45"/>
    <w:rsid w:val="00FE1359"/>
    <w:rsid w:val="00FE1435"/>
    <w:rsid w:val="00FE1894"/>
    <w:rsid w:val="00FE1C2E"/>
    <w:rsid w:val="00FE1D79"/>
    <w:rsid w:val="00FE1F9A"/>
    <w:rsid w:val="00FE24AE"/>
    <w:rsid w:val="00FE24DB"/>
    <w:rsid w:val="00FE2B71"/>
    <w:rsid w:val="00FE326F"/>
    <w:rsid w:val="00FE530B"/>
    <w:rsid w:val="00FE5420"/>
    <w:rsid w:val="00FE55C9"/>
    <w:rsid w:val="00FE5FAD"/>
    <w:rsid w:val="00FE61EA"/>
    <w:rsid w:val="00FE63DF"/>
    <w:rsid w:val="00FE6616"/>
    <w:rsid w:val="00FE6992"/>
    <w:rsid w:val="00FE6B27"/>
    <w:rsid w:val="00FE7426"/>
    <w:rsid w:val="00FE7941"/>
    <w:rsid w:val="00FE7E1C"/>
    <w:rsid w:val="00FE7FF9"/>
    <w:rsid w:val="00FF04C2"/>
    <w:rsid w:val="00FF098E"/>
    <w:rsid w:val="00FF0A74"/>
    <w:rsid w:val="00FF0FCF"/>
    <w:rsid w:val="00FF18AC"/>
    <w:rsid w:val="00FF1CFC"/>
    <w:rsid w:val="00FF22DD"/>
    <w:rsid w:val="00FF2D91"/>
    <w:rsid w:val="00FF3C1D"/>
    <w:rsid w:val="00FF3DD4"/>
    <w:rsid w:val="00FF5101"/>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1B3B2"/>
  <w15:chartTrackingRefBased/>
  <w15:docId w15:val="{57C8B1E0-EABE-4FC0-A3E8-5F28858AF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TFZchn">
    <w:name w:val="TF Zchn"/>
    <w:link w:val="TF"/>
    <w:locked/>
    <w:rsid w:val="00F00F86"/>
    <w:rPr>
      <w:rFonts w:ascii="Arial" w:hAnsi="Arial"/>
      <w:b/>
      <w:lang w:eastAsia="en-US"/>
    </w:rPr>
  </w:style>
  <w:style w:type="paragraph" w:customStyle="1" w:styleId="RAN1bullet2">
    <w:name w:val="RAN1 bullet2"/>
    <w:basedOn w:val="Normal"/>
    <w:link w:val="RAN1bullet2Char"/>
    <w:qFormat/>
    <w:rsid w:val="00F00F86"/>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00F86"/>
    <w:rPr>
      <w:rFonts w:ascii="Times" w:eastAsia="Batang" w:hAnsi="Times"/>
      <w:lang w:val="en-US" w:eastAsia="en-US"/>
    </w:rPr>
  </w:style>
  <w:style w:type="paragraph" w:customStyle="1" w:styleId="RAN1bullet1">
    <w:name w:val="RAN1 bullet1"/>
    <w:basedOn w:val="Normal"/>
    <w:link w:val="RAN1bullet1Char"/>
    <w:qFormat/>
    <w:rsid w:val="00F00F86"/>
    <w:pPr>
      <w:numPr>
        <w:numId w:val="13"/>
      </w:numPr>
      <w:spacing w:after="0"/>
    </w:pPr>
    <w:rPr>
      <w:rFonts w:ascii="Times" w:eastAsia="Batang" w:hAnsi="Times"/>
      <w:szCs w:val="24"/>
      <w:lang w:eastAsia="x-none"/>
    </w:rPr>
  </w:style>
  <w:style w:type="character" w:customStyle="1" w:styleId="RAN1bullet1Char">
    <w:name w:val="RAN1 bullet1 Char"/>
    <w:link w:val="RAN1bullet1"/>
    <w:rsid w:val="00F00F86"/>
    <w:rPr>
      <w:rFonts w:ascii="Times" w:eastAsia="Batang" w:hAnsi="Times"/>
      <w:szCs w:val="24"/>
      <w:lang w:eastAsia="x-none"/>
    </w:rPr>
  </w:style>
  <w:style w:type="paragraph" w:customStyle="1" w:styleId="RAN1tdoc">
    <w:name w:val="RAN1 tdoc"/>
    <w:basedOn w:val="Normal"/>
    <w:link w:val="RAN1tdocChar"/>
    <w:qFormat/>
    <w:rsid w:val="00F00F8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00F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F00F86"/>
    <w:pPr>
      <w:numPr>
        <w:ilvl w:val="2"/>
        <w:numId w:val="14"/>
      </w:numPr>
    </w:pPr>
  </w:style>
  <w:style w:type="character" w:customStyle="1" w:styleId="RAN1bullet3Char">
    <w:name w:val="RAN1 bullet3 Char"/>
    <w:link w:val="RAN1bullet3"/>
    <w:qFormat/>
    <w:rsid w:val="00F00F86"/>
    <w:rPr>
      <w:rFonts w:ascii="Times" w:eastAsia="Batang" w:hAnsi="Times"/>
      <w:lang w:val="en-US" w:eastAsia="en-US"/>
    </w:rPr>
  </w:style>
  <w:style w:type="paragraph" w:customStyle="1" w:styleId="ZchnZchn">
    <w:name w:val="Zchn Zchn"/>
    <w:rsid w:val="00F00F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00F8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F00F86"/>
    <w:rPr>
      <w:b/>
    </w:rPr>
  </w:style>
  <w:style w:type="paragraph" w:customStyle="1" w:styleId="onecomwebmail-msonormal">
    <w:name w:val="onecomwebmail-msonormal"/>
    <w:basedOn w:val="Normal"/>
    <w:rsid w:val="00F00F86"/>
    <w:pPr>
      <w:spacing w:before="100" w:beforeAutospacing="1" w:after="100" w:afterAutospacing="1"/>
    </w:pPr>
    <w:rPr>
      <w:sz w:val="24"/>
      <w:szCs w:val="24"/>
      <w:lang w:val="en-US"/>
    </w:rPr>
  </w:style>
  <w:style w:type="character" w:customStyle="1" w:styleId="bullet3Char">
    <w:name w:val="bullet3 Char"/>
    <w:link w:val="bullet3"/>
    <w:rsid w:val="00F00F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F00F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00F86"/>
    <w:rPr>
      <w:rFonts w:eastAsia="Malgun Gothic" w:cs="Batang"/>
      <w:lang w:eastAsia="en-US"/>
    </w:rPr>
  </w:style>
  <w:style w:type="paragraph" w:customStyle="1" w:styleId="tdoc">
    <w:name w:val="tdoc"/>
    <w:basedOn w:val="Normal"/>
    <w:link w:val="tdocChar"/>
    <w:qFormat/>
    <w:rsid w:val="00F00F86"/>
    <w:pPr>
      <w:spacing w:after="0"/>
      <w:ind w:left="1440" w:hanging="1440"/>
    </w:pPr>
    <w:rPr>
      <w:rFonts w:ascii="Times" w:eastAsia="Batang" w:hAnsi="Times"/>
      <w:szCs w:val="24"/>
    </w:rPr>
  </w:style>
  <w:style w:type="character" w:customStyle="1" w:styleId="tdocChar">
    <w:name w:val="tdoc Char"/>
    <w:link w:val="tdoc"/>
    <w:rsid w:val="00F00F86"/>
    <w:rPr>
      <w:rFonts w:ascii="Times" w:eastAsia="Batang" w:hAnsi="Times"/>
      <w:szCs w:val="24"/>
      <w:lang w:eastAsia="en-US"/>
    </w:rPr>
  </w:style>
  <w:style w:type="character" w:styleId="Strong">
    <w:name w:val="Strong"/>
    <w:uiPriority w:val="22"/>
    <w:qFormat/>
    <w:rsid w:val="00F00F86"/>
    <w:rPr>
      <w:b/>
      <w:bCs/>
    </w:rPr>
  </w:style>
  <w:style w:type="paragraph" w:customStyle="1" w:styleId="maintext">
    <w:name w:val="main text"/>
    <w:basedOn w:val="Normal"/>
    <w:link w:val="maintextChar"/>
    <w:qFormat/>
    <w:rsid w:val="00F00F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00F86"/>
    <w:rPr>
      <w:rFonts w:eastAsia="Malgun Gothic"/>
      <w:lang w:eastAsia="ko-KR"/>
    </w:rPr>
  </w:style>
  <w:style w:type="character" w:styleId="PlaceholderText">
    <w:name w:val="Placeholder Text"/>
    <w:basedOn w:val="DefaultParagraphFont"/>
    <w:uiPriority w:val="99"/>
    <w:rsid w:val="00F00F86"/>
    <w:rPr>
      <w:color w:val="808080"/>
    </w:rPr>
  </w:style>
  <w:style w:type="paragraph" w:customStyle="1" w:styleId="CharChar1CharCharCharChar">
    <w:name w:val="Char Char1 Char Char Char Char"/>
    <w:semiHidden/>
    <w:rsid w:val="00F00F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00F8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00F8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00F8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00F86"/>
    <w:rPr>
      <w:rFonts w:ascii="Arial" w:eastAsiaTheme="minorEastAsia" w:hAnsi="Arial"/>
      <w:vanish/>
      <w:sz w:val="16"/>
      <w:szCs w:val="16"/>
      <w:lang w:val="en-US" w:eastAsia="zh-CN"/>
    </w:rPr>
  </w:style>
  <w:style w:type="character" w:customStyle="1" w:styleId="hps">
    <w:name w:val="hps"/>
    <w:basedOn w:val="DefaultParagraphFont"/>
    <w:rsid w:val="00F00F86"/>
  </w:style>
  <w:style w:type="paragraph" w:styleId="z-BottomofForm">
    <w:name w:val="HTML Bottom of Form"/>
    <w:basedOn w:val="Normal"/>
    <w:next w:val="Normal"/>
    <w:link w:val="z-BottomofFormChar"/>
    <w:hidden/>
    <w:uiPriority w:val="99"/>
    <w:unhideWhenUsed/>
    <w:rsid w:val="00F00F8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00F86"/>
    <w:rPr>
      <w:rFonts w:ascii="Arial" w:eastAsiaTheme="minorEastAsia" w:hAnsi="Arial"/>
      <w:vanish/>
      <w:sz w:val="16"/>
      <w:szCs w:val="16"/>
      <w:lang w:val="en-US" w:eastAsia="zh-CN"/>
    </w:rPr>
  </w:style>
  <w:style w:type="paragraph" w:customStyle="1" w:styleId="tablecell0">
    <w:name w:val="tablecell"/>
    <w:basedOn w:val="Normal"/>
    <w:qFormat/>
    <w:rsid w:val="00F00F8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00F86"/>
  </w:style>
  <w:style w:type="paragraph" w:customStyle="1" w:styleId="tableheader">
    <w:name w:val="tableheader"/>
    <w:basedOn w:val="Normal"/>
    <w:qFormat/>
    <w:rsid w:val="00F00F8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00F86"/>
  </w:style>
  <w:style w:type="character" w:customStyle="1" w:styleId="keyword">
    <w:name w:val="keyword"/>
    <w:basedOn w:val="DefaultParagraphFont"/>
    <w:rsid w:val="00F00F86"/>
  </w:style>
  <w:style w:type="paragraph" w:customStyle="1" w:styleId="Test">
    <w:name w:val="Test"/>
    <w:basedOn w:val="Normal"/>
    <w:rsid w:val="00F00F8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00F8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00F86"/>
    <w:rPr>
      <w:rFonts w:eastAsiaTheme="minorEastAsia"/>
      <w:lang w:val="en-US" w:eastAsia="zh-CN"/>
    </w:rPr>
  </w:style>
  <w:style w:type="paragraph" w:customStyle="1" w:styleId="ordinary-output">
    <w:name w:val="ordinary-output"/>
    <w:basedOn w:val="Normal"/>
    <w:rsid w:val="00F00F8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00F86"/>
  </w:style>
  <w:style w:type="paragraph" w:customStyle="1" w:styleId="3GPPNormalText">
    <w:name w:val="3GPP Normal Text"/>
    <w:basedOn w:val="BodyText"/>
    <w:link w:val="3GPPNormalTextChar"/>
    <w:qFormat/>
    <w:rsid w:val="00F00F8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00F86"/>
    <w:rPr>
      <w:rFonts w:eastAsia="MS Mincho"/>
      <w:sz w:val="22"/>
      <w:szCs w:val="24"/>
      <w:lang w:val="en-US" w:eastAsia="zh-CN"/>
    </w:rPr>
  </w:style>
  <w:style w:type="paragraph" w:styleId="ListNumber3">
    <w:name w:val="List Number 3"/>
    <w:basedOn w:val="Normal"/>
    <w:rsid w:val="00F00F86"/>
    <w:pPr>
      <w:numPr>
        <w:numId w:val="15"/>
      </w:numPr>
      <w:overflowPunct w:val="0"/>
      <w:autoSpaceDE w:val="0"/>
      <w:autoSpaceDN w:val="0"/>
      <w:adjustRightInd w:val="0"/>
      <w:textAlignment w:val="baseline"/>
    </w:pPr>
  </w:style>
  <w:style w:type="table" w:customStyle="1" w:styleId="1">
    <w:name w:val="网格型1"/>
    <w:basedOn w:val="TableNormal"/>
    <w:next w:val="TableGrid"/>
    <w:rsid w:val="00F00F8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00F86"/>
  </w:style>
  <w:style w:type="paragraph" w:styleId="Subtitle">
    <w:name w:val="Subtitle"/>
    <w:basedOn w:val="Normal"/>
    <w:next w:val="Normal"/>
    <w:link w:val="SubtitleChar"/>
    <w:uiPriority w:val="11"/>
    <w:qFormat/>
    <w:rsid w:val="00F00F8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F00F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F00F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00F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00F86"/>
  </w:style>
  <w:style w:type="paragraph" w:styleId="Title">
    <w:name w:val="Title"/>
    <w:aliases w:val="Heading 31"/>
    <w:basedOn w:val="Normal"/>
    <w:link w:val="TitleChar1"/>
    <w:qFormat/>
    <w:rsid w:val="00F00F8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00F8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00F86"/>
    <w:rPr>
      <w:rFonts w:ascii="Arial" w:eastAsia="MS Mincho" w:hAnsi="Arial"/>
      <w:b/>
      <w:sz w:val="24"/>
      <w:lang w:val="de-DE" w:eastAsia="ja-JP"/>
    </w:rPr>
  </w:style>
  <w:style w:type="paragraph" w:customStyle="1" w:styleId="TableText0">
    <w:name w:val="TableText"/>
    <w:basedOn w:val="BodyTextIndent"/>
    <w:rsid w:val="00F00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00F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F00F8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00F86"/>
  </w:style>
  <w:style w:type="paragraph" w:customStyle="1" w:styleId="berschrift2Head2A2">
    <w:name w:val="Überschrift 2.Head2A.2"/>
    <w:basedOn w:val="Heading1"/>
    <w:next w:val="Normal"/>
    <w:rsid w:val="00F00F8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00F8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00F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00F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00F86"/>
    <w:pPr>
      <w:spacing w:before="360" w:after="0" w:line="240" w:lineRule="atLeast"/>
      <w:jc w:val="center"/>
    </w:pPr>
    <w:rPr>
      <w:rFonts w:eastAsia="MS Mincho"/>
      <w:lang w:val="en-US" w:eastAsia="ja-JP"/>
    </w:rPr>
  </w:style>
  <w:style w:type="paragraph" w:styleId="ListContinue2">
    <w:name w:val="List Continue 2"/>
    <w:basedOn w:val="Normal"/>
    <w:rsid w:val="00F00F86"/>
    <w:pPr>
      <w:ind w:leftChars="400" w:left="850"/>
    </w:pPr>
    <w:rPr>
      <w:rFonts w:eastAsia="MS Mincho"/>
      <w:lang w:eastAsia="ja-JP"/>
    </w:rPr>
  </w:style>
  <w:style w:type="paragraph" w:styleId="BodyTextFirstIndent2">
    <w:name w:val="Body Text First Indent 2"/>
    <w:basedOn w:val="BodyTextIndent"/>
    <w:link w:val="BodyTextFirstIndent2Char"/>
    <w:rsid w:val="00F00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00F86"/>
    <w:rPr>
      <w:rFonts w:eastAsia="MS Mincho"/>
      <w:lang w:val="en-US" w:eastAsia="en-US"/>
    </w:rPr>
  </w:style>
  <w:style w:type="character" w:styleId="PageNumber">
    <w:name w:val="page number"/>
    <w:basedOn w:val="DefaultParagraphFont"/>
    <w:rsid w:val="00F00F86"/>
  </w:style>
  <w:style w:type="paragraph" w:customStyle="1" w:styleId="List1">
    <w:name w:val="List 1"/>
    <w:basedOn w:val="Normal"/>
    <w:rsid w:val="00F00F86"/>
    <w:pPr>
      <w:spacing w:after="120"/>
      <w:ind w:left="568" w:hanging="284"/>
    </w:pPr>
    <w:rPr>
      <w:rFonts w:ascii="Arial" w:eastAsia="MS Mincho" w:hAnsi="Arial"/>
      <w:szCs w:val="22"/>
      <w:lang w:eastAsia="ja-JP"/>
    </w:rPr>
  </w:style>
  <w:style w:type="paragraph" w:customStyle="1" w:styleId="assocaitedwith">
    <w:name w:val="assocaited with"/>
    <w:basedOn w:val="Normal"/>
    <w:rsid w:val="00F00F86"/>
    <w:pPr>
      <w:jc w:val="center"/>
    </w:pPr>
    <w:rPr>
      <w:rFonts w:eastAsia="MS Mincho"/>
      <w:lang w:eastAsia="ja-JP"/>
    </w:rPr>
  </w:style>
  <w:style w:type="paragraph" w:customStyle="1" w:styleId="Nor">
    <w:name w:val="Nor'"/>
    <w:basedOn w:val="assocaitedwith"/>
    <w:rsid w:val="00F00F86"/>
    <w:rPr>
      <w:b/>
    </w:rPr>
  </w:style>
  <w:style w:type="character" w:customStyle="1" w:styleId="NOChar">
    <w:name w:val="NO Char"/>
    <w:link w:val="NO"/>
    <w:rsid w:val="00F00F86"/>
    <w:rPr>
      <w:lang w:eastAsia="en-US"/>
    </w:rPr>
  </w:style>
  <w:style w:type="table" w:styleId="TableClassic2">
    <w:name w:val="Table Classic 2"/>
    <w:basedOn w:val="TableNormal"/>
    <w:rsid w:val="00F00F8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00F8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00F8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00F8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00F8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00F8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00F8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00F8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00F8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00F8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00F8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00F8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00F86"/>
    <w:pPr>
      <w:spacing w:after="220"/>
    </w:pPr>
    <w:rPr>
      <w:rFonts w:ascii="Arial" w:eastAsia="SimSun" w:hAnsi="Arial"/>
      <w:sz w:val="22"/>
      <w:szCs w:val="24"/>
      <w:lang w:val="en-US"/>
    </w:rPr>
  </w:style>
  <w:style w:type="paragraph" w:customStyle="1" w:styleId="a1">
    <w:name w:val="样式 正文"/>
    <w:basedOn w:val="Normal"/>
    <w:link w:val="Char"/>
    <w:rsid w:val="00F00F8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00F86"/>
    <w:rPr>
      <w:rFonts w:eastAsia="SimSun" w:cs="SimSun"/>
      <w:kern w:val="2"/>
      <w:sz w:val="21"/>
      <w:lang w:val="en-US" w:eastAsia="zh-CN"/>
    </w:rPr>
  </w:style>
  <w:style w:type="paragraph" w:customStyle="1" w:styleId="a2">
    <w:name w:val="公式"/>
    <w:basedOn w:val="Normal"/>
    <w:rsid w:val="00F00F8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00F8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00F86"/>
    <w:rPr>
      <w:rFonts w:eastAsia="MS Mincho"/>
      <w:szCs w:val="24"/>
      <w:lang w:eastAsia="en-US"/>
    </w:rPr>
  </w:style>
  <w:style w:type="paragraph" w:customStyle="1" w:styleId="Doc-title">
    <w:name w:val="Doc-title"/>
    <w:basedOn w:val="Normal"/>
    <w:link w:val="Doc-titleChar"/>
    <w:qFormat/>
    <w:rsid w:val="00F00F8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00F8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00F8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00F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00F8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00F86"/>
    <w:pPr>
      <w:numPr>
        <w:numId w:val="17"/>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F00F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00F86"/>
    <w:pPr>
      <w:numPr>
        <w:numId w:val="20"/>
      </w:numPr>
      <w:spacing w:after="0"/>
      <w:jc w:val="both"/>
    </w:pPr>
    <w:rPr>
      <w:rFonts w:eastAsia="MS Mincho"/>
    </w:rPr>
  </w:style>
  <w:style w:type="paragraph" w:customStyle="1" w:styleId="FigureCaption">
    <w:name w:val="Figure Caption"/>
    <w:aliases w:val="fc Char,Figure Caption Char"/>
    <w:basedOn w:val="Normal"/>
    <w:rsid w:val="00F00F8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00F86"/>
    <w:pPr>
      <w:spacing w:before="120" w:after="120" w:line="240" w:lineRule="atLeast"/>
      <w:jc w:val="right"/>
    </w:pPr>
    <w:rPr>
      <w:rFonts w:eastAsiaTheme="minorEastAsia"/>
      <w:sz w:val="22"/>
      <w:lang w:val="en-US"/>
    </w:rPr>
  </w:style>
  <w:style w:type="paragraph" w:customStyle="1" w:styleId="multifig">
    <w:name w:val="multifig"/>
    <w:basedOn w:val="Normal"/>
    <w:rsid w:val="00F00F8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00F8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00F8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00F86"/>
    <w:pPr>
      <w:spacing w:before="120" w:after="0" w:line="240" w:lineRule="exact"/>
      <w:jc w:val="both"/>
    </w:pPr>
    <w:rPr>
      <w:rFonts w:eastAsia="MS Mincho"/>
      <w:lang w:val="en-US"/>
    </w:rPr>
  </w:style>
  <w:style w:type="character" w:customStyle="1" w:styleId="Style10ptCharChar">
    <w:name w:val="Style 10 pt Char Char"/>
    <w:rsid w:val="00F00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00F86"/>
    <w:pPr>
      <w:spacing w:before="60" w:after="60" w:line="240" w:lineRule="exact"/>
      <w:jc w:val="both"/>
    </w:pPr>
    <w:rPr>
      <w:rFonts w:eastAsia="MS Mincho"/>
      <w:b/>
      <w:lang w:val="en-US"/>
    </w:rPr>
  </w:style>
  <w:style w:type="character" w:customStyle="1" w:styleId="Style10ptBoldCharChar">
    <w:name w:val="Style 10 pt Bold Char Char"/>
    <w:rsid w:val="00F00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00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00F86"/>
    <w:rPr>
      <w:rFonts w:ascii="Courier New" w:eastAsia="Batang" w:hAnsi="Courier New" w:cs="Courier New"/>
      <w:lang w:val="en-US" w:eastAsia="ko-KR"/>
    </w:rPr>
  </w:style>
  <w:style w:type="paragraph" w:customStyle="1" w:styleId="Bullet0">
    <w:name w:val="Bullet"/>
    <w:basedOn w:val="Normal"/>
    <w:rsid w:val="00F00F86"/>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00F86"/>
    <w:pPr>
      <w:keepNext/>
      <w:spacing w:before="60" w:after="60" w:line="240" w:lineRule="atLeast"/>
      <w:jc w:val="center"/>
    </w:pPr>
    <w:rPr>
      <w:rFonts w:eastAsiaTheme="minorEastAsia"/>
      <w:sz w:val="24"/>
      <w:lang w:val="en-US"/>
    </w:rPr>
  </w:style>
  <w:style w:type="character" w:customStyle="1" w:styleId="Equation-NumberedChar">
    <w:name w:val="Equation-Numbered Char"/>
    <w:rsid w:val="00F00F86"/>
    <w:rPr>
      <w:rFonts w:ascii="Arial" w:eastAsia="SimSun" w:hAnsi="Arial" w:cs="Arial"/>
      <w:color w:val="0000FF"/>
      <w:kern w:val="2"/>
      <w:sz w:val="22"/>
      <w:lang w:val="en-US" w:eastAsia="en-US" w:bidi="ar-SA"/>
    </w:rPr>
  </w:style>
  <w:style w:type="paragraph" w:customStyle="1" w:styleId="item">
    <w:name w:val="item"/>
    <w:basedOn w:val="Normal"/>
    <w:rsid w:val="00F00F86"/>
    <w:pPr>
      <w:numPr>
        <w:numId w:val="21"/>
      </w:numPr>
      <w:spacing w:after="0"/>
      <w:jc w:val="both"/>
    </w:pPr>
    <w:rPr>
      <w:rFonts w:eastAsia="MS Mincho"/>
    </w:rPr>
  </w:style>
  <w:style w:type="paragraph" w:customStyle="1" w:styleId="PaperTableCell">
    <w:name w:val="PaperTableCell"/>
    <w:basedOn w:val="Normal"/>
    <w:rsid w:val="00F00F86"/>
    <w:pPr>
      <w:spacing w:after="0"/>
      <w:jc w:val="both"/>
    </w:pPr>
    <w:rPr>
      <w:rFonts w:eastAsiaTheme="minorEastAsia"/>
      <w:sz w:val="16"/>
      <w:szCs w:val="24"/>
      <w:lang w:val="en-US"/>
    </w:rPr>
  </w:style>
  <w:style w:type="character" w:styleId="LineNumber">
    <w:name w:val="line number"/>
    <w:rsid w:val="00F00F86"/>
    <w:rPr>
      <w:rFonts w:ascii="Arial" w:eastAsia="SimSun" w:hAnsi="Arial" w:cs="Arial"/>
      <w:color w:val="0000FF"/>
      <w:kern w:val="2"/>
      <w:sz w:val="18"/>
      <w:lang w:val="en-US" w:eastAsia="zh-CN" w:bidi="ar-SA"/>
    </w:rPr>
  </w:style>
  <w:style w:type="paragraph" w:customStyle="1" w:styleId="figure0">
    <w:name w:val="figure"/>
    <w:basedOn w:val="Normal"/>
    <w:rsid w:val="00F00F86"/>
    <w:pPr>
      <w:keepNext/>
      <w:keepLines/>
      <w:spacing w:before="60" w:after="60" w:line="240" w:lineRule="atLeast"/>
      <w:jc w:val="center"/>
    </w:pPr>
    <w:rPr>
      <w:rFonts w:eastAsiaTheme="minorEastAsia"/>
      <w:lang w:val="en-US"/>
    </w:rPr>
  </w:style>
  <w:style w:type="character" w:customStyle="1" w:styleId="moz-txt-tag">
    <w:name w:val="moz-txt-tag"/>
    <w:rsid w:val="00F00F86"/>
    <w:rPr>
      <w:rFonts w:ascii="Arial" w:eastAsia="SimSun" w:hAnsi="Arial" w:cs="Arial"/>
      <w:color w:val="0000FF"/>
      <w:kern w:val="2"/>
      <w:lang w:val="en-US" w:eastAsia="zh-CN" w:bidi="ar-SA"/>
    </w:rPr>
  </w:style>
  <w:style w:type="paragraph" w:customStyle="1" w:styleId="tac0">
    <w:name w:val="tac"/>
    <w:basedOn w:val="Normal"/>
    <w:rsid w:val="00F00F86"/>
    <w:pPr>
      <w:keepNext/>
      <w:spacing w:after="0"/>
      <w:jc w:val="center"/>
    </w:pPr>
    <w:rPr>
      <w:rFonts w:ascii="Arial" w:eastAsia="Calibri" w:hAnsi="Arial" w:cs="Arial"/>
      <w:sz w:val="18"/>
      <w:szCs w:val="18"/>
      <w:lang w:val="en-US"/>
    </w:rPr>
  </w:style>
  <w:style w:type="paragraph" w:customStyle="1" w:styleId="th0">
    <w:name w:val="th"/>
    <w:basedOn w:val="Normal"/>
    <w:rsid w:val="00F00F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00F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F00F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00F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F00F86"/>
  </w:style>
  <w:style w:type="character" w:customStyle="1" w:styleId="opdicttext22">
    <w:name w:val="op_dict_text22"/>
    <w:basedOn w:val="DefaultParagraphFont"/>
    <w:rsid w:val="00F00F86"/>
  </w:style>
  <w:style w:type="character" w:customStyle="1" w:styleId="def">
    <w:name w:val="def"/>
    <w:basedOn w:val="DefaultParagraphFont"/>
    <w:rsid w:val="00F00F86"/>
  </w:style>
  <w:style w:type="paragraph" w:customStyle="1" w:styleId="Normalwithindent">
    <w:name w:val="Normal with indent"/>
    <w:basedOn w:val="Normal"/>
    <w:link w:val="NormalwithindentChar"/>
    <w:qFormat/>
    <w:rsid w:val="00F00F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00F86"/>
    <w:rPr>
      <w:rFonts w:eastAsia="Malgun Gothic"/>
      <w:lang w:eastAsia="zh-CN"/>
    </w:rPr>
  </w:style>
  <w:style w:type="paragraph" w:styleId="NoSpacing">
    <w:name w:val="No Spacing"/>
    <w:uiPriority w:val="1"/>
    <w:qFormat/>
    <w:rsid w:val="00F00F86"/>
    <w:rPr>
      <w:rFonts w:ascii="Calibri" w:eastAsia="SimSun" w:hAnsi="Calibri"/>
      <w:sz w:val="22"/>
      <w:szCs w:val="22"/>
      <w:lang w:val="en-US" w:eastAsia="zh-CN"/>
    </w:rPr>
  </w:style>
  <w:style w:type="character" w:customStyle="1" w:styleId="high-light-bg4">
    <w:name w:val="high-light-bg4"/>
    <w:basedOn w:val="DefaultParagraphFont"/>
    <w:rsid w:val="00F00F86"/>
  </w:style>
  <w:style w:type="character" w:customStyle="1" w:styleId="TitleChar2">
    <w:name w:val="Title Char2"/>
    <w:basedOn w:val="DefaultParagraphFont"/>
    <w:uiPriority w:val="10"/>
    <w:locked/>
    <w:rsid w:val="00F00F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00F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00F86"/>
    <w:pPr>
      <w:spacing w:before="100" w:after="100"/>
      <w:ind w:left="860"/>
    </w:pPr>
    <w:rPr>
      <w:rFonts w:ascii="Times" w:eastAsia="MS Gothic" w:hAnsi="Times"/>
      <w:sz w:val="24"/>
      <w:lang w:eastAsia="ja-JP"/>
    </w:rPr>
  </w:style>
  <w:style w:type="paragraph" w:customStyle="1" w:styleId="a">
    <w:name w:val="佐藤２"/>
    <w:basedOn w:val="Normal"/>
    <w:rsid w:val="00F00F86"/>
    <w:pPr>
      <w:numPr>
        <w:numId w:val="22"/>
      </w:numPr>
    </w:pPr>
    <w:rPr>
      <w:rFonts w:eastAsia="MS Gothic"/>
      <w:sz w:val="24"/>
      <w:lang w:eastAsia="ja-JP"/>
    </w:rPr>
  </w:style>
  <w:style w:type="paragraph" w:customStyle="1" w:styleId="ListBulletLast">
    <w:name w:val="List Bullet Last"/>
    <w:aliases w:val="lbl"/>
    <w:basedOn w:val="ListBullet"/>
    <w:next w:val="BodyText"/>
    <w:rsid w:val="00F00F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F00F86"/>
    <w:pPr>
      <w:spacing w:after="0"/>
      <w:jc w:val="both"/>
    </w:pPr>
    <w:rPr>
      <w:rFonts w:eastAsia="MS Gothic"/>
      <w:sz w:val="24"/>
      <w:lang w:eastAsia="ja-JP"/>
    </w:rPr>
  </w:style>
  <w:style w:type="character" w:customStyle="1" w:styleId="BodyText3Char">
    <w:name w:val="Body Text 3 Char"/>
    <w:basedOn w:val="DefaultParagraphFont"/>
    <w:link w:val="BodyText3"/>
    <w:rsid w:val="00F00F86"/>
    <w:rPr>
      <w:rFonts w:eastAsia="MS Gothic"/>
      <w:sz w:val="24"/>
      <w:lang w:eastAsia="ja-JP"/>
    </w:rPr>
  </w:style>
  <w:style w:type="paragraph" w:customStyle="1" w:styleId="TableText1">
    <w:name w:val="Table_Text"/>
    <w:basedOn w:val="Normal"/>
    <w:rsid w:val="00F00F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00F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00F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00F86"/>
    <w:rPr>
      <w:rFonts w:eastAsia="MS Gothic"/>
      <w:b/>
      <w:noProof w:val="0"/>
      <w:kern w:val="2"/>
      <w:sz w:val="24"/>
      <w:lang w:val="en-GB"/>
    </w:rPr>
  </w:style>
  <w:style w:type="paragraph" w:customStyle="1" w:styleId="Normal1CharChar">
    <w:name w:val="Normal1 Char Char"/>
    <w:rsid w:val="00F00F8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F00F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00F8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00F8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F00F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00F8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00F86"/>
    <w:rPr>
      <w:rFonts w:eastAsia="MS Gothic"/>
      <w:sz w:val="24"/>
      <w:lang w:eastAsia="ja-JP"/>
    </w:rPr>
  </w:style>
  <w:style w:type="character" w:customStyle="1" w:styleId="Doc-titleChar">
    <w:name w:val="Doc-title Char"/>
    <w:link w:val="Doc-title"/>
    <w:rsid w:val="00F00F86"/>
    <w:rPr>
      <w:rFonts w:ascii="Arial" w:eastAsia="SimSun" w:hAnsi="Arial" w:cs="Arial"/>
      <w:lang w:val="en-US" w:eastAsia="zh-CN"/>
    </w:rPr>
  </w:style>
  <w:style w:type="paragraph" w:customStyle="1" w:styleId="msonormal0">
    <w:name w:val="msonormal"/>
    <w:basedOn w:val="Normal"/>
    <w:rsid w:val="00F00F8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00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00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00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00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00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00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00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00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00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00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00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00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00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00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00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00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00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00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00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00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00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00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00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00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00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00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00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00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00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00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00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00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00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00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00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00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00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00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00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00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00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00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00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00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00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00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00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00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00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00F86"/>
    <w:rPr>
      <w:rFonts w:ascii="Arial" w:hAnsi="Arial"/>
      <w:vanish w:val="0"/>
      <w:color w:val="FF0000"/>
      <w:sz w:val="24"/>
    </w:rPr>
  </w:style>
  <w:style w:type="paragraph" w:customStyle="1" w:styleId="Bulletedo1">
    <w:name w:val="Bulleted o 1"/>
    <w:basedOn w:val="Normal"/>
    <w:rsid w:val="00F00F86"/>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00F8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00F8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00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00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00F86"/>
    <w:rPr>
      <w:rFonts w:ascii="Arial" w:hAnsi="Arial"/>
      <w:sz w:val="32"/>
      <w:lang w:val="en-GB" w:eastAsia="en-US"/>
    </w:rPr>
  </w:style>
  <w:style w:type="character" w:customStyle="1" w:styleId="CharChar3">
    <w:name w:val="Char Char3"/>
    <w:rsid w:val="00F00F86"/>
    <w:rPr>
      <w:rFonts w:ascii="Arial" w:hAnsi="Arial"/>
      <w:sz w:val="36"/>
      <w:lang w:val="en-GB" w:eastAsia="en-US" w:bidi="ar-SA"/>
    </w:rPr>
  </w:style>
  <w:style w:type="character" w:customStyle="1" w:styleId="CharChar2">
    <w:name w:val="Char Char2"/>
    <w:rsid w:val="00F00F86"/>
    <w:rPr>
      <w:rFonts w:ascii="Arial" w:hAnsi="Arial"/>
      <w:sz w:val="32"/>
      <w:lang w:val="en-GB" w:eastAsia="en-US" w:bidi="ar-SA"/>
    </w:rPr>
  </w:style>
  <w:style w:type="character" w:customStyle="1" w:styleId="CharChar1">
    <w:name w:val="Char Char1"/>
    <w:rsid w:val="00F00F86"/>
    <w:rPr>
      <w:rFonts w:ascii="Arial" w:hAnsi="Arial"/>
      <w:sz w:val="28"/>
      <w:lang w:val="en-GB" w:eastAsia="en-US" w:bidi="ar-SA"/>
    </w:rPr>
  </w:style>
  <w:style w:type="character" w:customStyle="1" w:styleId="CharChar">
    <w:name w:val="Char Char"/>
    <w:rsid w:val="00F00F86"/>
    <w:rPr>
      <w:rFonts w:ascii="Arial" w:hAnsi="Arial"/>
      <w:sz w:val="22"/>
      <w:lang w:val="en-GB" w:eastAsia="en-US" w:bidi="ar-SA"/>
    </w:rPr>
  </w:style>
  <w:style w:type="table" w:styleId="DarkList-Accent6">
    <w:name w:val="Dark List Accent 6"/>
    <w:basedOn w:val="TableNormal"/>
    <w:uiPriority w:val="70"/>
    <w:rsid w:val="00F00F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00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00F8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F00F8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00F8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00F86"/>
  </w:style>
  <w:style w:type="paragraph" w:customStyle="1" w:styleId="onecomwebmail-msolistparagraph">
    <w:name w:val="onecomwebmail-msolistparagraph"/>
    <w:basedOn w:val="Normal"/>
    <w:rsid w:val="00F00F86"/>
    <w:pPr>
      <w:spacing w:before="100" w:beforeAutospacing="1" w:after="100" w:afterAutospacing="1"/>
    </w:pPr>
    <w:rPr>
      <w:sz w:val="24"/>
      <w:szCs w:val="24"/>
      <w:lang w:val="sv-SE" w:eastAsia="sv-SE"/>
    </w:rPr>
  </w:style>
  <w:style w:type="paragraph" w:customStyle="1" w:styleId="onecomwebmail-tah">
    <w:name w:val="onecomwebmail-tah"/>
    <w:basedOn w:val="Normal"/>
    <w:rsid w:val="00F00F86"/>
    <w:pPr>
      <w:spacing w:before="100" w:beforeAutospacing="1" w:after="100" w:afterAutospacing="1"/>
    </w:pPr>
    <w:rPr>
      <w:sz w:val="24"/>
      <w:szCs w:val="24"/>
      <w:lang w:val="sv-SE" w:eastAsia="sv-SE"/>
    </w:rPr>
  </w:style>
  <w:style w:type="paragraph" w:customStyle="1" w:styleId="onecomwebmail-tac">
    <w:name w:val="onecomwebmail-tac"/>
    <w:basedOn w:val="Normal"/>
    <w:rsid w:val="00F00F8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00F86"/>
  </w:style>
  <w:style w:type="character" w:customStyle="1" w:styleId="onecomwebmail-size">
    <w:name w:val="onecomwebmail-size"/>
    <w:basedOn w:val="DefaultParagraphFont"/>
    <w:rsid w:val="00F00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1058720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14856606">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90348714">
      <w:bodyDiv w:val="1"/>
      <w:marLeft w:val="0"/>
      <w:marRight w:val="0"/>
      <w:marTop w:val="0"/>
      <w:marBottom w:val="0"/>
      <w:divBdr>
        <w:top w:val="none" w:sz="0" w:space="0" w:color="auto"/>
        <w:left w:val="none" w:sz="0" w:space="0" w:color="auto"/>
        <w:bottom w:val="none" w:sz="0" w:space="0" w:color="auto"/>
        <w:right w:val="none" w:sz="0" w:space="0" w:color="auto"/>
      </w:divBdr>
    </w:div>
    <w:div w:id="432630084">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800065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52037166">
      <w:bodyDiv w:val="1"/>
      <w:marLeft w:val="0"/>
      <w:marRight w:val="0"/>
      <w:marTop w:val="0"/>
      <w:marBottom w:val="0"/>
      <w:divBdr>
        <w:top w:val="none" w:sz="0" w:space="0" w:color="auto"/>
        <w:left w:val="none" w:sz="0" w:space="0" w:color="auto"/>
        <w:bottom w:val="none" w:sz="0" w:space="0" w:color="auto"/>
        <w:right w:val="none" w:sz="0" w:space="0" w:color="auto"/>
      </w:divBdr>
    </w:div>
    <w:div w:id="855658226">
      <w:bodyDiv w:val="1"/>
      <w:marLeft w:val="0"/>
      <w:marRight w:val="0"/>
      <w:marTop w:val="0"/>
      <w:marBottom w:val="0"/>
      <w:divBdr>
        <w:top w:val="none" w:sz="0" w:space="0" w:color="auto"/>
        <w:left w:val="none" w:sz="0" w:space="0" w:color="auto"/>
        <w:bottom w:val="none" w:sz="0" w:space="0" w:color="auto"/>
        <w:right w:val="none" w:sz="0" w:space="0" w:color="auto"/>
      </w:divBdr>
    </w:div>
    <w:div w:id="952785671">
      <w:bodyDiv w:val="1"/>
      <w:marLeft w:val="0"/>
      <w:marRight w:val="0"/>
      <w:marTop w:val="0"/>
      <w:marBottom w:val="0"/>
      <w:divBdr>
        <w:top w:val="none" w:sz="0" w:space="0" w:color="auto"/>
        <w:left w:val="none" w:sz="0" w:space="0" w:color="auto"/>
        <w:bottom w:val="none" w:sz="0" w:space="0" w:color="auto"/>
        <w:right w:val="none" w:sz="0" w:space="0" w:color="auto"/>
      </w:divBdr>
    </w:div>
    <w:div w:id="955257308">
      <w:bodyDiv w:val="1"/>
      <w:marLeft w:val="0"/>
      <w:marRight w:val="0"/>
      <w:marTop w:val="0"/>
      <w:marBottom w:val="0"/>
      <w:divBdr>
        <w:top w:val="none" w:sz="0" w:space="0" w:color="auto"/>
        <w:left w:val="none" w:sz="0" w:space="0" w:color="auto"/>
        <w:bottom w:val="none" w:sz="0" w:space="0" w:color="auto"/>
        <w:right w:val="none" w:sz="0" w:space="0" w:color="auto"/>
      </w:divBdr>
    </w:div>
    <w:div w:id="1114834969">
      <w:bodyDiv w:val="1"/>
      <w:marLeft w:val="0"/>
      <w:marRight w:val="0"/>
      <w:marTop w:val="0"/>
      <w:marBottom w:val="0"/>
      <w:divBdr>
        <w:top w:val="none" w:sz="0" w:space="0" w:color="auto"/>
        <w:left w:val="none" w:sz="0" w:space="0" w:color="auto"/>
        <w:bottom w:val="none" w:sz="0" w:space="0" w:color="auto"/>
        <w:right w:val="none" w:sz="0" w:space="0" w:color="auto"/>
      </w:divBdr>
    </w:div>
    <w:div w:id="1450468056">
      <w:bodyDiv w:val="1"/>
      <w:marLeft w:val="0"/>
      <w:marRight w:val="0"/>
      <w:marTop w:val="0"/>
      <w:marBottom w:val="0"/>
      <w:divBdr>
        <w:top w:val="none" w:sz="0" w:space="0" w:color="auto"/>
        <w:left w:val="none" w:sz="0" w:space="0" w:color="auto"/>
        <w:bottom w:val="none" w:sz="0" w:space="0" w:color="auto"/>
        <w:right w:val="none" w:sz="0" w:space="0" w:color="auto"/>
      </w:divBdr>
    </w:div>
    <w:div w:id="1492792755">
      <w:bodyDiv w:val="1"/>
      <w:marLeft w:val="0"/>
      <w:marRight w:val="0"/>
      <w:marTop w:val="0"/>
      <w:marBottom w:val="0"/>
      <w:divBdr>
        <w:top w:val="none" w:sz="0" w:space="0" w:color="auto"/>
        <w:left w:val="none" w:sz="0" w:space="0" w:color="auto"/>
        <w:bottom w:val="none" w:sz="0" w:space="0" w:color="auto"/>
        <w:right w:val="none" w:sz="0" w:space="0" w:color="auto"/>
      </w:divBdr>
    </w:div>
    <w:div w:id="1503350344">
      <w:bodyDiv w:val="1"/>
      <w:marLeft w:val="0"/>
      <w:marRight w:val="0"/>
      <w:marTop w:val="0"/>
      <w:marBottom w:val="0"/>
      <w:divBdr>
        <w:top w:val="none" w:sz="0" w:space="0" w:color="auto"/>
        <w:left w:val="none" w:sz="0" w:space="0" w:color="auto"/>
        <w:bottom w:val="none" w:sz="0" w:space="0" w:color="auto"/>
        <w:right w:val="none" w:sz="0" w:space="0" w:color="auto"/>
      </w:divBdr>
    </w:div>
    <w:div w:id="1587106141">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77833136">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1999531111">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46.wmf"/><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oleObject" Target="embeddings/oleObject24.bin"/><Relationship Id="rId63" Type="http://schemas.openxmlformats.org/officeDocument/2006/relationships/image" Target="media/image21.wmf"/><Relationship Id="rId68" Type="http://schemas.openxmlformats.org/officeDocument/2006/relationships/oleObject" Target="embeddings/oleObject37.bin"/><Relationship Id="rId84" Type="http://schemas.openxmlformats.org/officeDocument/2006/relationships/oleObject" Target="embeddings/oleObject45.bin"/><Relationship Id="rId89" Type="http://schemas.openxmlformats.org/officeDocument/2006/relationships/image" Target="media/image34.wmf"/><Relationship Id="rId112" Type="http://schemas.openxmlformats.org/officeDocument/2006/relationships/image" Target="media/image44.wmf"/><Relationship Id="rId133" Type="http://schemas.openxmlformats.org/officeDocument/2006/relationships/oleObject" Target="embeddings/oleObject76.bin"/><Relationship Id="rId138" Type="http://schemas.openxmlformats.org/officeDocument/2006/relationships/oleObject" Target="embeddings/oleObject80.bin"/><Relationship Id="rId154" Type="http://schemas.openxmlformats.org/officeDocument/2006/relationships/image" Target="media/image58.wmf"/><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2.wmf"/><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oleObject" Target="embeddings/oleObject27.bin"/><Relationship Id="rId58" Type="http://schemas.openxmlformats.org/officeDocument/2006/relationships/oleObject" Target="embeddings/oleObject30.bin"/><Relationship Id="rId74" Type="http://schemas.openxmlformats.org/officeDocument/2006/relationships/oleObject" Target="embeddings/oleObject40.bin"/><Relationship Id="rId79" Type="http://schemas.openxmlformats.org/officeDocument/2006/relationships/image" Target="media/image29.wmf"/><Relationship Id="rId102" Type="http://schemas.openxmlformats.org/officeDocument/2006/relationships/image" Target="media/image40.wmf"/><Relationship Id="rId123" Type="http://schemas.openxmlformats.org/officeDocument/2006/relationships/oleObject" Target="embeddings/oleObject69.bin"/><Relationship Id="rId128" Type="http://schemas.openxmlformats.org/officeDocument/2006/relationships/oleObject" Target="embeddings/oleObject73.bin"/><Relationship Id="rId144" Type="http://schemas.openxmlformats.org/officeDocument/2006/relationships/image" Target="media/image53.wmf"/><Relationship Id="rId149" Type="http://schemas.openxmlformats.org/officeDocument/2006/relationships/oleObject" Target="embeddings/oleObject86.bin"/><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image" Target="media/image37.wmf"/><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6.wmf"/><Relationship Id="rId64" Type="http://schemas.openxmlformats.org/officeDocument/2006/relationships/oleObject" Target="embeddings/oleObject35.bin"/><Relationship Id="rId69" Type="http://schemas.openxmlformats.org/officeDocument/2006/relationships/image" Target="media/image24.wmf"/><Relationship Id="rId113" Type="http://schemas.openxmlformats.org/officeDocument/2006/relationships/oleObject" Target="embeddings/oleObject61.bin"/><Relationship Id="rId118" Type="http://schemas.openxmlformats.org/officeDocument/2006/relationships/oleObject" Target="embeddings/oleObject64.bin"/><Relationship Id="rId134" Type="http://schemas.openxmlformats.org/officeDocument/2006/relationships/oleObject" Target="embeddings/oleObject77.bin"/><Relationship Id="rId139" Type="http://schemas.openxmlformats.org/officeDocument/2006/relationships/oleObject" Target="embeddings/oleObject81.bin"/><Relationship Id="rId80" Type="http://schemas.openxmlformats.org/officeDocument/2006/relationships/oleObject" Target="embeddings/oleObject43.bin"/><Relationship Id="rId85" Type="http://schemas.openxmlformats.org/officeDocument/2006/relationships/image" Target="media/image32.wmf"/><Relationship Id="rId150" Type="http://schemas.openxmlformats.org/officeDocument/2006/relationships/image" Target="media/image56.wmf"/><Relationship Id="rId155" Type="http://schemas.openxmlformats.org/officeDocument/2006/relationships/oleObject" Target="embeddings/oleObject89.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oleObject" Target="embeddings/oleObject31.bin"/><Relationship Id="rId103" Type="http://schemas.openxmlformats.org/officeDocument/2006/relationships/oleObject" Target="embeddings/oleObject55.bin"/><Relationship Id="rId108" Type="http://schemas.openxmlformats.org/officeDocument/2006/relationships/oleObject" Target="embeddings/oleObject58.bin"/><Relationship Id="rId124" Type="http://schemas.openxmlformats.org/officeDocument/2006/relationships/oleObject" Target="embeddings/oleObject70.bin"/><Relationship Id="rId129" Type="http://schemas.openxmlformats.org/officeDocument/2006/relationships/image" Target="media/image48.wmf"/><Relationship Id="rId20" Type="http://schemas.openxmlformats.org/officeDocument/2006/relationships/oleObject" Target="embeddings/oleObject6.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oleObject" Target="embeddings/oleObject34.bin"/><Relationship Id="rId70" Type="http://schemas.openxmlformats.org/officeDocument/2006/relationships/oleObject" Target="embeddings/oleObject38.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47.bin"/><Relationship Id="rId91" Type="http://schemas.openxmlformats.org/officeDocument/2006/relationships/image" Target="media/image35.wmf"/><Relationship Id="rId96" Type="http://schemas.openxmlformats.org/officeDocument/2006/relationships/oleObject" Target="embeddings/oleObject51.bin"/><Relationship Id="rId111" Type="http://schemas.openxmlformats.org/officeDocument/2006/relationships/oleObject" Target="embeddings/oleObject60.bin"/><Relationship Id="rId132" Type="http://schemas.openxmlformats.org/officeDocument/2006/relationships/image" Target="media/image49.wmf"/><Relationship Id="rId140" Type="http://schemas.openxmlformats.org/officeDocument/2006/relationships/image" Target="media/image51.wmf"/><Relationship Id="rId145" Type="http://schemas.openxmlformats.org/officeDocument/2006/relationships/oleObject" Target="embeddings/oleObject84.bin"/><Relationship Id="rId153" Type="http://schemas.openxmlformats.org/officeDocument/2006/relationships/oleObject" Target="embeddings/oleObject8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image" Target="media/image42.wmf"/><Relationship Id="rId114" Type="http://schemas.openxmlformats.org/officeDocument/2006/relationships/image" Target="media/image45.wmf"/><Relationship Id="rId119" Type="http://schemas.openxmlformats.org/officeDocument/2006/relationships/oleObject" Target="embeddings/oleObject65.bin"/><Relationship Id="rId127" Type="http://schemas.openxmlformats.org/officeDocument/2006/relationships/oleObject" Target="embeddings/oleObject72.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32.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42.bin"/><Relationship Id="rId81" Type="http://schemas.openxmlformats.org/officeDocument/2006/relationships/image" Target="media/image30.wmf"/><Relationship Id="rId86" Type="http://schemas.openxmlformats.org/officeDocument/2006/relationships/oleObject" Target="embeddings/oleObject46.bin"/><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oleObject" Target="embeddings/oleObject54.bin"/><Relationship Id="rId122" Type="http://schemas.openxmlformats.org/officeDocument/2006/relationships/oleObject" Target="embeddings/oleObject68.bin"/><Relationship Id="rId130" Type="http://schemas.openxmlformats.org/officeDocument/2006/relationships/oleObject" Target="embeddings/oleObject74.bin"/><Relationship Id="rId135" Type="http://schemas.openxmlformats.org/officeDocument/2006/relationships/oleObject" Target="embeddings/oleObject78.bin"/><Relationship Id="rId143" Type="http://schemas.openxmlformats.org/officeDocument/2006/relationships/oleObject" Target="embeddings/oleObject83.bin"/><Relationship Id="rId148" Type="http://schemas.openxmlformats.org/officeDocument/2006/relationships/image" Target="media/image55.wmf"/><Relationship Id="rId151" Type="http://schemas.openxmlformats.org/officeDocument/2006/relationships/oleObject" Target="embeddings/oleObject87.bin"/><Relationship Id="rId15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2.wmf"/><Relationship Id="rId109" Type="http://schemas.openxmlformats.org/officeDocument/2006/relationships/oleObject" Target="embeddings/oleObject59.bin"/><Relationship Id="rId34" Type="http://schemas.openxmlformats.org/officeDocument/2006/relationships/oleObject" Target="embeddings/oleObject16.bin"/><Relationship Id="rId50" Type="http://schemas.openxmlformats.org/officeDocument/2006/relationships/image" Target="media/image17.wmf"/><Relationship Id="rId55" Type="http://schemas.openxmlformats.org/officeDocument/2006/relationships/oleObject" Target="embeddings/oleObject28.bin"/><Relationship Id="rId76" Type="http://schemas.openxmlformats.org/officeDocument/2006/relationships/oleObject" Target="embeddings/oleObject41.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66.bin"/><Relationship Id="rId125" Type="http://schemas.openxmlformats.org/officeDocument/2006/relationships/image" Target="media/image47.wmf"/><Relationship Id="rId141" Type="http://schemas.openxmlformats.org/officeDocument/2006/relationships/oleObject" Target="embeddings/oleObject82.bin"/><Relationship Id="rId146" Type="http://schemas.openxmlformats.org/officeDocument/2006/relationships/image" Target="media/image54.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49.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20.bin"/><Relationship Id="rId45" Type="http://schemas.openxmlformats.org/officeDocument/2006/relationships/oleObject" Target="embeddings/oleObject22.bin"/><Relationship Id="rId66" Type="http://schemas.openxmlformats.org/officeDocument/2006/relationships/oleObject" Target="embeddings/oleObject36.bin"/><Relationship Id="rId87" Type="http://schemas.openxmlformats.org/officeDocument/2006/relationships/image" Target="media/image33.wmf"/><Relationship Id="rId110" Type="http://schemas.openxmlformats.org/officeDocument/2006/relationships/image" Target="media/image43.wmf"/><Relationship Id="rId115" Type="http://schemas.openxmlformats.org/officeDocument/2006/relationships/oleObject" Target="embeddings/oleObject62.bin"/><Relationship Id="rId131" Type="http://schemas.openxmlformats.org/officeDocument/2006/relationships/oleObject" Target="embeddings/oleObject75.bin"/><Relationship Id="rId136" Type="http://schemas.openxmlformats.org/officeDocument/2006/relationships/image" Target="media/image50.wmf"/><Relationship Id="rId157" Type="http://schemas.microsoft.com/office/2011/relationships/people" Target="people.xml"/><Relationship Id="rId61" Type="http://schemas.openxmlformats.org/officeDocument/2006/relationships/oleObject" Target="embeddings/oleObject33.bin"/><Relationship Id="rId82" Type="http://schemas.openxmlformats.org/officeDocument/2006/relationships/oleObject" Target="embeddings/oleObject44.bin"/><Relationship Id="rId152" Type="http://schemas.openxmlformats.org/officeDocument/2006/relationships/image" Target="media/image57.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image" Target="media/image28.wmf"/><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71.bin"/><Relationship Id="rId147"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9.bin"/><Relationship Id="rId93" Type="http://schemas.openxmlformats.org/officeDocument/2006/relationships/image" Target="media/image36.wmf"/><Relationship Id="rId98" Type="http://schemas.openxmlformats.org/officeDocument/2006/relationships/oleObject" Target="embeddings/oleObject52.bin"/><Relationship Id="rId121" Type="http://schemas.openxmlformats.org/officeDocument/2006/relationships/oleObject" Target="embeddings/oleObject67.bin"/><Relationship Id="rId142" Type="http://schemas.openxmlformats.org/officeDocument/2006/relationships/image" Target="media/image52.wmf"/><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23.bin"/><Relationship Id="rId67" Type="http://schemas.openxmlformats.org/officeDocument/2006/relationships/image" Target="media/image23.wmf"/><Relationship Id="rId116" Type="http://schemas.openxmlformats.org/officeDocument/2006/relationships/oleObject" Target="embeddings/oleObject63.bin"/><Relationship Id="rId137" Type="http://schemas.openxmlformats.org/officeDocument/2006/relationships/oleObject" Target="embeddings/oleObject79.bin"/><Relationship Id="rId15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6DC79-F8D3-452B-9EBC-811411E9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Aris Papasakellariou</cp:lastModifiedBy>
  <cp:revision>23</cp:revision>
  <dcterms:created xsi:type="dcterms:W3CDTF">2018-05-04T15:13:00Z</dcterms:created>
  <dcterms:modified xsi:type="dcterms:W3CDTF">2018-05-25T04:00:00Z</dcterms:modified>
</cp:coreProperties>
</file>